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700DE71D" w:rsidR="001B4E29" w:rsidRPr="000C75AC" w:rsidRDefault="001B4E29" w:rsidP="00054A08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33EA132B" w14:textId="77777777" w:rsidR="001B4E29" w:rsidRPr="000C75AC" w:rsidRDefault="001B4E29" w:rsidP="00054A08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учреждение высшего образования</w:t>
      </w:r>
      <w:r w:rsidRPr="000C75AC">
        <w:rPr>
          <w:b/>
          <w:sz w:val="28"/>
          <w:szCs w:val="28"/>
        </w:rPr>
        <w:br/>
        <w:t>«ФИНАНСОВЫЙ УНИВЕРСИТЕТ</w:t>
      </w:r>
      <w:r w:rsidRPr="000C75AC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0C75AC" w:rsidRDefault="001B4E29" w:rsidP="00054A08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0C75AC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0C75AC" w:rsidRDefault="0060067A" w:rsidP="000242AD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Департамент анализа данных</w:t>
      </w:r>
      <w:r w:rsidR="000242AD" w:rsidRPr="000C75AC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0C75AC" w:rsidRDefault="00160039" w:rsidP="000242AD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0C75AC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0C75AC" w14:paraId="3CF72C4F" w14:textId="77777777" w:rsidTr="00A80610">
        <w:trPr>
          <w:trHeight w:val="2203"/>
        </w:trPr>
        <w:tc>
          <w:tcPr>
            <w:tcW w:w="4897" w:type="dxa"/>
          </w:tcPr>
          <w:p w14:paraId="19C50A01" w14:textId="535E603F" w:rsidR="00002B53" w:rsidRPr="000C75AC" w:rsidRDefault="00A8061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0C75AC">
              <w:rPr>
                <w:b/>
                <w:sz w:val="28"/>
                <w:szCs w:val="28"/>
              </w:rPr>
              <w:t xml:space="preserve">                      </w:t>
            </w:r>
            <w:r w:rsidR="00002B53" w:rsidRPr="000C75AC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0C75AC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     </w:t>
            </w:r>
            <w:r w:rsidR="00160039" w:rsidRPr="000C75AC">
              <w:rPr>
                <w:sz w:val="28"/>
                <w:szCs w:val="28"/>
              </w:rPr>
              <w:t>П</w:t>
            </w:r>
            <w:r w:rsidR="005034CC" w:rsidRPr="000C75AC">
              <w:rPr>
                <w:sz w:val="28"/>
                <w:szCs w:val="28"/>
              </w:rPr>
              <w:t>роректор по</w:t>
            </w:r>
            <w:r w:rsidRPr="000C75AC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0C75AC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0C75AC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3703E773" w:rsidR="001B4E29" w:rsidRPr="000C75AC" w:rsidRDefault="007F1231" w:rsidP="00D5379F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         </w:t>
            </w:r>
            <w:r w:rsidR="00D5379F">
              <w:rPr>
                <w:sz w:val="28"/>
                <w:szCs w:val="28"/>
              </w:rPr>
              <w:t>28.12.</w:t>
            </w:r>
            <w:r w:rsidR="002660F1">
              <w:rPr>
                <w:sz w:val="28"/>
                <w:szCs w:val="28"/>
              </w:rPr>
              <w:t>2023 г.</w:t>
            </w:r>
          </w:p>
        </w:tc>
      </w:tr>
    </w:tbl>
    <w:p w14:paraId="716BA2F2" w14:textId="7264B462" w:rsidR="001B4E29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1C690D36" w14:textId="77777777" w:rsidR="002660F1" w:rsidRPr="000C75AC" w:rsidRDefault="002660F1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1240950B" w14:textId="77777777" w:rsidR="00CB46A1" w:rsidRPr="00AC385F" w:rsidRDefault="00CB46A1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28"/>
          <w:szCs w:val="32"/>
          <w:lang w:eastAsia="ar-SA"/>
        </w:rPr>
      </w:pPr>
      <w:r w:rsidRPr="00AC385F">
        <w:rPr>
          <w:rFonts w:cs="Palatino Linotype"/>
          <w:b/>
          <w:sz w:val="28"/>
          <w:szCs w:val="32"/>
          <w:lang w:eastAsia="ar-SA"/>
        </w:rPr>
        <w:t>Макрушин С.В., Блохин Н.В.</w:t>
      </w:r>
    </w:p>
    <w:p w14:paraId="52A27CF2" w14:textId="77777777" w:rsidR="00CB46A1" w:rsidRPr="000C75AC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</w:p>
    <w:p w14:paraId="3EA0215D" w14:textId="2BD2EAF7" w:rsidR="00CB46A1" w:rsidRPr="000C75AC" w:rsidRDefault="002660F1" w:rsidP="00CB46A1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</w:t>
      </w:r>
      <w:r w:rsidRPr="000C75AC">
        <w:rPr>
          <w:b/>
          <w:sz w:val="28"/>
          <w:szCs w:val="28"/>
          <w:lang w:eastAsia="ar-SA"/>
        </w:rPr>
        <w:t>ехнологии обработки данных</w:t>
      </w:r>
    </w:p>
    <w:p w14:paraId="202CB146" w14:textId="77777777" w:rsidR="00CB46A1" w:rsidRPr="000C75AC" w:rsidRDefault="00CB46A1" w:rsidP="00CB46A1">
      <w:pPr>
        <w:suppressAutoHyphens/>
        <w:jc w:val="center"/>
        <w:rPr>
          <w:sz w:val="28"/>
          <w:szCs w:val="28"/>
          <w:lang w:eastAsia="ar-SA"/>
        </w:rPr>
      </w:pPr>
    </w:p>
    <w:p w14:paraId="6D997EA7" w14:textId="77777777" w:rsidR="00CB46A1" w:rsidRPr="000C75AC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  <w:r w:rsidRPr="000C75AC">
        <w:rPr>
          <w:b/>
          <w:sz w:val="28"/>
          <w:szCs w:val="28"/>
          <w:lang w:eastAsia="ar-SA"/>
        </w:rPr>
        <w:t>Рабочая программа дисциплины</w:t>
      </w:r>
    </w:p>
    <w:p w14:paraId="349CBDA9" w14:textId="77777777" w:rsidR="00CB46A1" w:rsidRPr="000C75AC" w:rsidRDefault="00CB46A1" w:rsidP="00CB46A1">
      <w:pPr>
        <w:suppressAutoHyphens/>
        <w:jc w:val="center"/>
        <w:rPr>
          <w:b/>
          <w:caps/>
          <w:sz w:val="28"/>
          <w:szCs w:val="28"/>
        </w:rPr>
      </w:pPr>
    </w:p>
    <w:p w14:paraId="7C24D2EF" w14:textId="743B2B18" w:rsidR="00CB46A1" w:rsidRPr="000C75AC" w:rsidRDefault="00CB46A1" w:rsidP="00CB46A1">
      <w:pPr>
        <w:suppressAutoHyphens/>
        <w:jc w:val="center"/>
        <w:rPr>
          <w:sz w:val="28"/>
          <w:szCs w:val="28"/>
        </w:rPr>
      </w:pPr>
      <w:r w:rsidRPr="000C75AC">
        <w:rPr>
          <w:sz w:val="28"/>
          <w:szCs w:val="28"/>
        </w:rPr>
        <w:t>для студентов, обучающихся по направлению подготовки</w:t>
      </w:r>
      <w:r w:rsidR="002660F1">
        <w:rPr>
          <w:sz w:val="28"/>
          <w:szCs w:val="28"/>
        </w:rPr>
        <w:t>:</w:t>
      </w:r>
      <w:r w:rsidRPr="000C75AC">
        <w:rPr>
          <w:sz w:val="28"/>
          <w:szCs w:val="28"/>
        </w:rPr>
        <w:t xml:space="preserve"> </w:t>
      </w:r>
    </w:p>
    <w:p w14:paraId="2BBD1329" w14:textId="5DCB136F" w:rsidR="00CB46A1" w:rsidRPr="000C75AC" w:rsidRDefault="00CB46A1" w:rsidP="00CB46A1">
      <w:pPr>
        <w:suppressAutoHyphens/>
        <w:jc w:val="center"/>
        <w:rPr>
          <w:sz w:val="28"/>
          <w:szCs w:val="28"/>
        </w:rPr>
      </w:pPr>
      <w:r w:rsidRPr="000C75AC">
        <w:rPr>
          <w:sz w:val="28"/>
          <w:szCs w:val="28"/>
        </w:rPr>
        <w:t xml:space="preserve">01.03.02 </w:t>
      </w:r>
      <w:r w:rsidR="00113ECF">
        <w:rPr>
          <w:sz w:val="28"/>
          <w:szCs w:val="28"/>
        </w:rPr>
        <w:t xml:space="preserve">- </w:t>
      </w:r>
      <w:r w:rsidRPr="000C75AC">
        <w:rPr>
          <w:sz w:val="28"/>
          <w:szCs w:val="28"/>
        </w:rPr>
        <w:t>Прикладная математика и информатика</w:t>
      </w:r>
      <w:r w:rsidR="00113ECF">
        <w:rPr>
          <w:sz w:val="28"/>
          <w:szCs w:val="28"/>
        </w:rPr>
        <w:t>,</w:t>
      </w:r>
    </w:p>
    <w:p w14:paraId="0F94DAF2" w14:textId="77777777" w:rsidR="00CB46A1" w:rsidRPr="000C75AC" w:rsidRDefault="00CB46A1" w:rsidP="00CB46A1">
      <w:pPr>
        <w:suppressAutoHyphens/>
        <w:jc w:val="center"/>
        <w:rPr>
          <w:sz w:val="28"/>
          <w:szCs w:val="28"/>
        </w:rPr>
      </w:pPr>
      <w:r w:rsidRPr="000C75AC">
        <w:rPr>
          <w:sz w:val="28"/>
          <w:szCs w:val="28"/>
        </w:rPr>
        <w:t>ОП «Прикладное машинное обучение»</w:t>
      </w:r>
    </w:p>
    <w:p w14:paraId="371E16BE" w14:textId="5CA04197" w:rsidR="00160039" w:rsidRPr="000C75AC" w:rsidRDefault="00160039" w:rsidP="00160039">
      <w:pPr>
        <w:jc w:val="center"/>
        <w:rPr>
          <w:sz w:val="28"/>
          <w:szCs w:val="28"/>
        </w:rPr>
      </w:pPr>
    </w:p>
    <w:p w14:paraId="3C595C0C" w14:textId="77777777" w:rsidR="00CB46A1" w:rsidRPr="000C75AC" w:rsidRDefault="00CB46A1" w:rsidP="00AC385F">
      <w:pPr>
        <w:rPr>
          <w:sz w:val="28"/>
          <w:szCs w:val="28"/>
        </w:rPr>
      </w:pPr>
    </w:p>
    <w:p w14:paraId="635472DE" w14:textId="485E3096" w:rsidR="0060067A" w:rsidRPr="000C75AC" w:rsidRDefault="0060067A" w:rsidP="00160039">
      <w:pPr>
        <w:suppressAutoHyphens/>
        <w:rPr>
          <w:sz w:val="28"/>
          <w:szCs w:val="28"/>
        </w:rPr>
      </w:pPr>
    </w:p>
    <w:p w14:paraId="46330304" w14:textId="77777777" w:rsidR="00792FD5" w:rsidRPr="003C00A6" w:rsidRDefault="00792FD5" w:rsidP="00792FD5">
      <w:pPr>
        <w:jc w:val="center"/>
        <w:rPr>
          <w:i/>
          <w:sz w:val="28"/>
          <w:szCs w:val="26"/>
          <w:lang w:val="ru"/>
        </w:rPr>
      </w:pPr>
      <w:r w:rsidRPr="003C00A6">
        <w:rPr>
          <w:i/>
          <w:sz w:val="28"/>
          <w:szCs w:val="26"/>
          <w:lang w:val="ru"/>
        </w:rPr>
        <w:t xml:space="preserve">Рекомендовано Ученым советом </w:t>
      </w:r>
    </w:p>
    <w:p w14:paraId="2E078CC4" w14:textId="77777777" w:rsidR="00792FD5" w:rsidRPr="003C00A6" w:rsidRDefault="00792FD5" w:rsidP="00792FD5">
      <w:pPr>
        <w:jc w:val="center"/>
        <w:rPr>
          <w:i/>
          <w:sz w:val="28"/>
          <w:szCs w:val="26"/>
          <w:lang w:val="ru"/>
        </w:rPr>
      </w:pPr>
      <w:r w:rsidRPr="003C00A6">
        <w:rPr>
          <w:i/>
          <w:sz w:val="28"/>
          <w:szCs w:val="26"/>
          <w:lang w:val="ru"/>
        </w:rPr>
        <w:t>Факультета информационных технологий и анализа больших данных</w:t>
      </w:r>
    </w:p>
    <w:p w14:paraId="72B00CA6" w14:textId="77777777" w:rsidR="00792FD5" w:rsidRPr="003C00A6" w:rsidRDefault="00792FD5" w:rsidP="00792FD5">
      <w:pPr>
        <w:jc w:val="center"/>
        <w:rPr>
          <w:i/>
          <w:sz w:val="28"/>
          <w:szCs w:val="26"/>
          <w:lang w:val="ru"/>
        </w:rPr>
      </w:pPr>
      <w:r w:rsidRPr="003C00A6">
        <w:rPr>
          <w:i/>
          <w:sz w:val="28"/>
          <w:szCs w:val="26"/>
          <w:lang w:val="ru"/>
        </w:rPr>
        <w:t>(протокол № 39 от 20.12.2023 г.)</w:t>
      </w:r>
    </w:p>
    <w:p w14:paraId="66E22727" w14:textId="77777777" w:rsidR="00792FD5" w:rsidRPr="003C00A6" w:rsidRDefault="00792FD5" w:rsidP="00792FD5">
      <w:pPr>
        <w:jc w:val="center"/>
        <w:rPr>
          <w:i/>
          <w:sz w:val="28"/>
          <w:szCs w:val="26"/>
          <w:lang w:val="ru"/>
        </w:rPr>
      </w:pPr>
    </w:p>
    <w:p w14:paraId="0D04DDE9" w14:textId="77777777" w:rsidR="00792FD5" w:rsidRPr="003C00A6" w:rsidRDefault="00792FD5" w:rsidP="00792FD5">
      <w:pPr>
        <w:jc w:val="center"/>
        <w:rPr>
          <w:i/>
          <w:sz w:val="28"/>
          <w:szCs w:val="26"/>
          <w:lang w:val="ru"/>
        </w:rPr>
      </w:pPr>
      <w:r w:rsidRPr="003C00A6">
        <w:rPr>
          <w:i/>
          <w:sz w:val="28"/>
          <w:szCs w:val="26"/>
          <w:lang w:val="ru"/>
        </w:rPr>
        <w:t xml:space="preserve">Одобрено Советом учебно-научного </w:t>
      </w:r>
    </w:p>
    <w:p w14:paraId="0EC1E5DA" w14:textId="77777777" w:rsidR="00792FD5" w:rsidRPr="003C00A6" w:rsidRDefault="00792FD5" w:rsidP="00792FD5">
      <w:pPr>
        <w:jc w:val="center"/>
        <w:rPr>
          <w:i/>
          <w:sz w:val="28"/>
          <w:szCs w:val="26"/>
          <w:lang w:val="ru"/>
        </w:rPr>
      </w:pPr>
      <w:r w:rsidRPr="003C00A6">
        <w:rPr>
          <w:i/>
          <w:sz w:val="28"/>
          <w:szCs w:val="26"/>
          <w:lang w:val="ru"/>
        </w:rPr>
        <w:t>Департамента анализа данных и машинного обучения</w:t>
      </w:r>
    </w:p>
    <w:p w14:paraId="3F9B8422" w14:textId="77777777" w:rsidR="00792FD5" w:rsidRDefault="00792FD5" w:rsidP="00792FD5">
      <w:pPr>
        <w:jc w:val="center"/>
        <w:rPr>
          <w:i/>
          <w:color w:val="FF0000"/>
          <w:sz w:val="28"/>
          <w:szCs w:val="28"/>
          <w:highlight w:val="yellow"/>
        </w:rPr>
      </w:pPr>
      <w:r w:rsidRPr="003C00A6">
        <w:rPr>
          <w:i/>
          <w:sz w:val="28"/>
          <w:szCs w:val="26"/>
          <w:lang w:val="ru"/>
        </w:rPr>
        <w:t>(протокол № 10 от 14.12.2023 г.)</w:t>
      </w:r>
    </w:p>
    <w:p w14:paraId="4C28DF12" w14:textId="77777777" w:rsidR="00792FD5" w:rsidRDefault="00792FD5" w:rsidP="00792FD5">
      <w:pPr>
        <w:suppressAutoHyphens/>
        <w:ind w:right="-1"/>
        <w:jc w:val="center"/>
        <w:rPr>
          <w:i/>
          <w:sz w:val="28"/>
          <w:szCs w:val="28"/>
        </w:rPr>
      </w:pPr>
    </w:p>
    <w:p w14:paraId="34D02DD2" w14:textId="0CAAD41D" w:rsidR="00160039" w:rsidRDefault="00160039" w:rsidP="00160039">
      <w:pPr>
        <w:suppressAutoHyphens/>
        <w:jc w:val="center"/>
        <w:rPr>
          <w:b/>
          <w:sz w:val="28"/>
          <w:szCs w:val="28"/>
        </w:rPr>
      </w:pPr>
    </w:p>
    <w:p w14:paraId="10980C58" w14:textId="1231AAB8" w:rsidR="00024A47" w:rsidRDefault="00024A47" w:rsidP="00160039">
      <w:pPr>
        <w:suppressAutoHyphens/>
        <w:jc w:val="center"/>
        <w:rPr>
          <w:b/>
          <w:sz w:val="28"/>
          <w:szCs w:val="28"/>
        </w:rPr>
      </w:pPr>
    </w:p>
    <w:p w14:paraId="166F15CF" w14:textId="77777777" w:rsidR="00024A47" w:rsidRPr="000C75AC" w:rsidRDefault="00024A47" w:rsidP="00160039">
      <w:pPr>
        <w:suppressAutoHyphens/>
        <w:jc w:val="center"/>
        <w:rPr>
          <w:b/>
          <w:sz w:val="28"/>
          <w:szCs w:val="28"/>
        </w:rPr>
      </w:pPr>
    </w:p>
    <w:p w14:paraId="56464C12" w14:textId="652E9385" w:rsidR="001B4E29" w:rsidRPr="000C75AC" w:rsidRDefault="001B4E29" w:rsidP="00160039">
      <w:pPr>
        <w:suppressAutoHyphens/>
        <w:jc w:val="center"/>
        <w:rPr>
          <w:b/>
          <w:caps/>
          <w:sz w:val="28"/>
          <w:szCs w:val="28"/>
        </w:rPr>
      </w:pPr>
      <w:r w:rsidRPr="000C75AC">
        <w:rPr>
          <w:b/>
          <w:sz w:val="28"/>
          <w:szCs w:val="28"/>
        </w:rPr>
        <w:t>Москва</w:t>
      </w:r>
      <w:r w:rsidRPr="000C75AC">
        <w:rPr>
          <w:b/>
          <w:caps/>
          <w:sz w:val="28"/>
          <w:szCs w:val="28"/>
        </w:rPr>
        <w:t xml:space="preserve"> </w:t>
      </w:r>
      <w:r w:rsidR="00182E66" w:rsidRPr="000C75AC">
        <w:rPr>
          <w:b/>
          <w:caps/>
          <w:sz w:val="28"/>
          <w:szCs w:val="28"/>
        </w:rPr>
        <w:t>202</w:t>
      </w:r>
      <w:r w:rsidR="00182E66">
        <w:rPr>
          <w:b/>
          <w:caps/>
          <w:sz w:val="28"/>
          <w:szCs w:val="28"/>
        </w:rPr>
        <w:t>3</w:t>
      </w:r>
    </w:p>
    <w:tbl>
      <w:tblPr>
        <w:tblpPr w:leftFromText="180" w:rightFromText="180" w:horzAnchor="margin" w:tblpY="-645"/>
        <w:tblW w:w="0" w:type="auto"/>
        <w:tblLook w:val="01E0" w:firstRow="1" w:lastRow="1" w:firstColumn="1" w:lastColumn="1" w:noHBand="0" w:noVBand="0"/>
      </w:tblPr>
      <w:tblGrid>
        <w:gridCol w:w="2578"/>
        <w:gridCol w:w="2267"/>
        <w:gridCol w:w="3308"/>
      </w:tblGrid>
      <w:tr w:rsidR="00113ECF" w:rsidRPr="000C75AC" w14:paraId="081A1DA7" w14:textId="77777777" w:rsidTr="00113ECF">
        <w:trPr>
          <w:gridAfter w:val="2"/>
          <w:wAfter w:w="5575" w:type="dxa"/>
          <w:trHeight w:val="283"/>
        </w:trPr>
        <w:tc>
          <w:tcPr>
            <w:tcW w:w="2578" w:type="dxa"/>
          </w:tcPr>
          <w:p w14:paraId="2FEF3D94" w14:textId="77777777" w:rsidR="00113ECF" w:rsidRPr="000C75AC" w:rsidRDefault="00113ECF" w:rsidP="00113ECF">
            <w:pPr>
              <w:suppressAutoHyphens/>
              <w:ind w:right="70"/>
              <w:rPr>
                <w:b/>
              </w:rPr>
            </w:pPr>
          </w:p>
        </w:tc>
      </w:tr>
      <w:tr w:rsidR="00113ECF" w:rsidRPr="000C75AC" w14:paraId="248C0CE4" w14:textId="77777777" w:rsidTr="00113ECF">
        <w:trPr>
          <w:gridBefore w:val="2"/>
          <w:wBefore w:w="4845" w:type="dxa"/>
          <w:trHeight w:val="318"/>
        </w:trPr>
        <w:tc>
          <w:tcPr>
            <w:tcW w:w="3308" w:type="dxa"/>
          </w:tcPr>
          <w:p w14:paraId="6BAE9B63" w14:textId="7729DADA" w:rsidR="00113ECF" w:rsidRPr="000C75AC" w:rsidRDefault="00113ECF" w:rsidP="00113ECF">
            <w:pPr>
              <w:suppressAutoHyphens/>
              <w:ind w:right="70"/>
              <w:rPr>
                <w:b/>
              </w:rPr>
            </w:pPr>
          </w:p>
        </w:tc>
      </w:tr>
    </w:tbl>
    <w:p w14:paraId="4597EB9A" w14:textId="46DE4BC7" w:rsidR="008D6476" w:rsidRPr="00AC385F" w:rsidRDefault="002660F1" w:rsidP="00113ECF">
      <w:pPr>
        <w:spacing w:after="360"/>
        <w:jc w:val="center"/>
        <w:rPr>
          <w:rStyle w:val="afd"/>
          <w:b/>
          <w:sz w:val="32"/>
          <w:szCs w:val="28"/>
        </w:rPr>
      </w:pPr>
      <w:r w:rsidRPr="00AC385F">
        <w:rPr>
          <w:b/>
          <w:sz w:val="28"/>
        </w:rPr>
        <w:t>Содержание</w:t>
      </w:r>
    </w:p>
    <w:p w14:paraId="6F1202D4" w14:textId="70E81CF9" w:rsidR="00905325" w:rsidRPr="000C75AC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0C75AC">
        <w:rPr>
          <w:sz w:val="28"/>
          <w:szCs w:val="28"/>
        </w:rPr>
        <w:fldChar w:fldCharType="begin"/>
      </w:r>
      <w:r w:rsidRPr="000C75AC">
        <w:rPr>
          <w:sz w:val="28"/>
          <w:szCs w:val="28"/>
        </w:rPr>
        <w:instrText xml:space="preserve"> TOC \o "1-3" \h \z \u </w:instrText>
      </w:r>
      <w:r w:rsidRPr="000C75AC">
        <w:rPr>
          <w:sz w:val="28"/>
          <w:szCs w:val="28"/>
        </w:rPr>
        <w:fldChar w:fldCharType="separate"/>
      </w:r>
      <w:hyperlink w:anchor="_Toc74604615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1. Наименование дисциплины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2</w:t>
        </w:r>
      </w:hyperlink>
    </w:p>
    <w:p w14:paraId="21037627" w14:textId="057F7673" w:rsidR="00905325" w:rsidRPr="000C75AC" w:rsidRDefault="00294B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2</w:t>
        </w:r>
      </w:hyperlink>
    </w:p>
    <w:p w14:paraId="1CD888D1" w14:textId="380BC104" w:rsidR="00905325" w:rsidRPr="000C75AC" w:rsidRDefault="00294B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0C75AC">
          <w:rPr>
            <w:rStyle w:val="af6"/>
            <w:noProof/>
            <w:color w:val="auto"/>
            <w:sz w:val="28"/>
            <w:szCs w:val="28"/>
          </w:rPr>
          <w:t>ой</w:t>
        </w:r>
        <w:r w:rsidR="00905325" w:rsidRPr="000C75AC">
          <w:rPr>
            <w:rStyle w:val="af6"/>
            <w:noProof/>
            <w:color w:val="auto"/>
            <w:sz w:val="28"/>
            <w:szCs w:val="28"/>
          </w:rPr>
          <w:t xml:space="preserve"> программ</w:t>
        </w:r>
        <w:r w:rsidR="00A80610" w:rsidRPr="000C75AC">
          <w:rPr>
            <w:rStyle w:val="af6"/>
            <w:noProof/>
            <w:color w:val="auto"/>
            <w:sz w:val="28"/>
            <w:szCs w:val="28"/>
          </w:rPr>
          <w:t>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2</w:t>
        </w:r>
      </w:hyperlink>
    </w:p>
    <w:p w14:paraId="3A057AD0" w14:textId="7071750B" w:rsidR="00905325" w:rsidRPr="000C75AC" w:rsidRDefault="00294B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4. Объем дисциплины</w:t>
        </w:r>
        <w:r w:rsidR="002660F1">
          <w:rPr>
            <w:rStyle w:val="af6"/>
            <w:noProof/>
            <w:color w:val="auto"/>
            <w:sz w:val="28"/>
            <w:szCs w:val="28"/>
          </w:rPr>
          <w:t xml:space="preserve"> </w:t>
        </w:r>
        <w:r w:rsidR="00905325" w:rsidRPr="000C75AC">
          <w:rPr>
            <w:rStyle w:val="af6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3</w:t>
        </w:r>
      </w:hyperlink>
    </w:p>
    <w:p w14:paraId="7F4562F0" w14:textId="3E8059A0" w:rsidR="00905325" w:rsidRPr="000C75AC" w:rsidRDefault="00294B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3</w:t>
        </w:r>
      </w:hyperlink>
    </w:p>
    <w:p w14:paraId="23F1882D" w14:textId="26949F98" w:rsidR="00905325" w:rsidRPr="000C75AC" w:rsidRDefault="00294B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5.1. Содержание дисциплины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3</w:t>
        </w:r>
      </w:hyperlink>
    </w:p>
    <w:p w14:paraId="0401EAE9" w14:textId="63B15BE9" w:rsidR="00905325" w:rsidRPr="000C75AC" w:rsidRDefault="00294B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6</w:t>
        </w:r>
      </w:hyperlink>
    </w:p>
    <w:p w14:paraId="589DA7D6" w14:textId="4CA15733" w:rsidR="00905325" w:rsidRPr="000C75AC" w:rsidRDefault="00294B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7</w:t>
        </w:r>
      </w:hyperlink>
    </w:p>
    <w:p w14:paraId="333CA99D" w14:textId="70428764" w:rsidR="00905325" w:rsidRPr="000C75AC" w:rsidRDefault="00294B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F747F1">
          <w:rPr>
            <w:noProof/>
            <w:webHidden/>
            <w:sz w:val="28"/>
            <w:szCs w:val="28"/>
          </w:rPr>
          <w:t>9</w:t>
        </w:r>
      </w:hyperlink>
    </w:p>
    <w:p w14:paraId="3943C2F4" w14:textId="774529E8" w:rsidR="00905325" w:rsidRPr="000C75AC" w:rsidRDefault="00294B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F747F1">
          <w:rPr>
            <w:noProof/>
            <w:webHidden/>
            <w:sz w:val="28"/>
            <w:szCs w:val="28"/>
          </w:rPr>
          <w:t>9</w:t>
        </w:r>
      </w:hyperlink>
    </w:p>
    <w:p w14:paraId="779AD916" w14:textId="3CB8C3EF" w:rsidR="00905325" w:rsidRPr="000C75AC" w:rsidRDefault="00294B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905325" w:rsidRPr="000C75AC">
          <w:rPr>
            <w:noProof/>
            <w:webHidden/>
            <w:sz w:val="28"/>
            <w:szCs w:val="28"/>
          </w:rPr>
          <w:fldChar w:fldCharType="begin"/>
        </w:r>
        <w:r w:rsidR="00905325" w:rsidRPr="000C75AC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0C75AC">
          <w:rPr>
            <w:noProof/>
            <w:webHidden/>
            <w:sz w:val="28"/>
            <w:szCs w:val="28"/>
          </w:rPr>
        </w:r>
        <w:r w:rsidR="00905325" w:rsidRPr="000C75AC">
          <w:rPr>
            <w:noProof/>
            <w:webHidden/>
            <w:sz w:val="28"/>
            <w:szCs w:val="28"/>
          </w:rPr>
          <w:fldChar w:fldCharType="separate"/>
        </w:r>
        <w:r w:rsidR="00532F21" w:rsidRPr="000C75AC">
          <w:rPr>
            <w:noProof/>
            <w:webHidden/>
            <w:sz w:val="28"/>
            <w:szCs w:val="28"/>
          </w:rPr>
          <w:t>1</w:t>
        </w:r>
        <w:r w:rsidR="00A934C5">
          <w:rPr>
            <w:noProof/>
            <w:webHidden/>
            <w:sz w:val="28"/>
            <w:szCs w:val="28"/>
          </w:rPr>
          <w:t>0</w:t>
        </w:r>
        <w:r w:rsidR="00905325" w:rsidRPr="000C75AC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69068023" w:rsidR="00905325" w:rsidRPr="000C75AC" w:rsidRDefault="00294B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905325" w:rsidRPr="000C75AC">
          <w:rPr>
            <w:noProof/>
            <w:webHidden/>
            <w:sz w:val="28"/>
            <w:szCs w:val="28"/>
          </w:rPr>
          <w:fldChar w:fldCharType="begin"/>
        </w:r>
        <w:r w:rsidR="00905325" w:rsidRPr="000C75AC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0C75AC">
          <w:rPr>
            <w:noProof/>
            <w:webHidden/>
            <w:sz w:val="28"/>
            <w:szCs w:val="28"/>
          </w:rPr>
        </w:r>
        <w:r w:rsidR="00905325" w:rsidRPr="000C75AC">
          <w:rPr>
            <w:noProof/>
            <w:webHidden/>
            <w:sz w:val="28"/>
            <w:szCs w:val="28"/>
          </w:rPr>
          <w:fldChar w:fldCharType="separate"/>
        </w:r>
        <w:r w:rsidR="00532F21" w:rsidRPr="000C75AC">
          <w:rPr>
            <w:noProof/>
            <w:webHidden/>
            <w:sz w:val="28"/>
            <w:szCs w:val="28"/>
          </w:rPr>
          <w:t>1</w:t>
        </w:r>
        <w:r w:rsidR="00A934C5">
          <w:rPr>
            <w:noProof/>
            <w:webHidden/>
            <w:sz w:val="28"/>
            <w:szCs w:val="28"/>
          </w:rPr>
          <w:t>1</w:t>
        </w:r>
        <w:r w:rsidR="00905325" w:rsidRPr="000C75AC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590DF1CD" w:rsidR="00905325" w:rsidRPr="000C75AC" w:rsidRDefault="00294B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496C08" w:rsidRPr="000C75AC">
          <w:rPr>
            <w:rStyle w:val="af6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496C08" w:rsidRPr="000C75AC">
          <w:rPr>
            <w:noProof/>
            <w:webHidden/>
            <w:sz w:val="28"/>
            <w:szCs w:val="28"/>
          </w:rPr>
          <w:tab/>
        </w:r>
        <w:r w:rsidR="00496C08">
          <w:rPr>
            <w:noProof/>
            <w:webHidden/>
            <w:sz w:val="28"/>
            <w:szCs w:val="28"/>
          </w:rPr>
          <w:t>14</w:t>
        </w:r>
      </w:hyperlink>
    </w:p>
    <w:p w14:paraId="4ECAEAEC" w14:textId="07021D84" w:rsidR="00905325" w:rsidRPr="000C75AC" w:rsidRDefault="00294B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496C08" w:rsidRPr="000C75AC">
          <w:rPr>
            <w:rStyle w:val="af6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496C08" w:rsidRPr="000C75AC">
          <w:rPr>
            <w:noProof/>
            <w:webHidden/>
            <w:sz w:val="28"/>
            <w:szCs w:val="28"/>
          </w:rPr>
          <w:tab/>
        </w:r>
        <w:r w:rsidR="00496C08">
          <w:rPr>
            <w:noProof/>
            <w:webHidden/>
            <w:sz w:val="28"/>
            <w:szCs w:val="28"/>
          </w:rPr>
          <w:t>15</w:t>
        </w:r>
      </w:hyperlink>
    </w:p>
    <w:p w14:paraId="59A347F5" w14:textId="773314D6" w:rsidR="00905325" w:rsidRPr="000C75AC" w:rsidRDefault="00294B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496C08" w:rsidRPr="000C75AC">
          <w:rPr>
            <w:rStyle w:val="af6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496C08" w:rsidRPr="000C75AC">
          <w:rPr>
            <w:noProof/>
            <w:webHidden/>
            <w:sz w:val="28"/>
            <w:szCs w:val="28"/>
          </w:rPr>
          <w:tab/>
        </w:r>
        <w:r w:rsidR="00496C08">
          <w:rPr>
            <w:noProof/>
            <w:webHidden/>
            <w:sz w:val="28"/>
            <w:szCs w:val="28"/>
          </w:rPr>
          <w:t>16</w:t>
        </w:r>
      </w:hyperlink>
    </w:p>
    <w:p w14:paraId="680C753E" w14:textId="7DB3454F" w:rsidR="00905325" w:rsidRPr="000C75AC" w:rsidRDefault="00294B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496C08" w:rsidRPr="000C75AC">
          <w:rPr>
            <w:rStyle w:val="af6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496C08" w:rsidRPr="000C75AC">
          <w:rPr>
            <w:noProof/>
            <w:webHidden/>
            <w:sz w:val="28"/>
            <w:szCs w:val="28"/>
          </w:rPr>
          <w:tab/>
        </w:r>
        <w:r w:rsidR="00496C08">
          <w:rPr>
            <w:noProof/>
            <w:webHidden/>
            <w:sz w:val="28"/>
            <w:szCs w:val="28"/>
          </w:rPr>
          <w:t>17</w:t>
        </w:r>
      </w:hyperlink>
    </w:p>
    <w:p w14:paraId="40FAB34D" w14:textId="6176D35F" w:rsidR="00905325" w:rsidRPr="000C75AC" w:rsidRDefault="00294B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496C08" w:rsidRPr="000C75AC">
          <w:rPr>
            <w:rStyle w:val="af6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496C08" w:rsidRPr="000C75AC">
          <w:rPr>
            <w:noProof/>
            <w:webHidden/>
            <w:sz w:val="28"/>
            <w:szCs w:val="28"/>
          </w:rPr>
          <w:tab/>
        </w:r>
        <w:r w:rsidR="00496C08" w:rsidRPr="000C75AC">
          <w:rPr>
            <w:noProof/>
            <w:webHidden/>
            <w:sz w:val="28"/>
            <w:szCs w:val="28"/>
          </w:rPr>
          <w:fldChar w:fldCharType="begin"/>
        </w:r>
        <w:r w:rsidR="00496C08" w:rsidRPr="000C75AC">
          <w:rPr>
            <w:noProof/>
            <w:webHidden/>
            <w:sz w:val="28"/>
            <w:szCs w:val="28"/>
          </w:rPr>
          <w:instrText xml:space="preserve"> PAGEREF _Toc74604631 \h </w:instrText>
        </w:r>
        <w:r w:rsidR="00496C08" w:rsidRPr="000C75AC">
          <w:rPr>
            <w:noProof/>
            <w:webHidden/>
            <w:sz w:val="28"/>
            <w:szCs w:val="28"/>
          </w:rPr>
        </w:r>
        <w:r w:rsidR="00496C08" w:rsidRPr="000C75AC">
          <w:rPr>
            <w:noProof/>
            <w:webHidden/>
            <w:sz w:val="28"/>
            <w:szCs w:val="28"/>
          </w:rPr>
          <w:fldChar w:fldCharType="separate"/>
        </w:r>
        <w:r w:rsidR="00496C08">
          <w:rPr>
            <w:noProof/>
            <w:webHidden/>
            <w:sz w:val="28"/>
            <w:szCs w:val="28"/>
          </w:rPr>
          <w:t>17</w:t>
        </w:r>
        <w:r w:rsidR="00496C08" w:rsidRPr="000C75AC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0C75AC" w:rsidRDefault="00054A08" w:rsidP="00054A08">
      <w:r w:rsidRPr="000C75AC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0C75AC" w:rsidRDefault="008D6476" w:rsidP="00054A08">
      <w:pPr>
        <w:pStyle w:val="1"/>
      </w:pPr>
      <w:r w:rsidRPr="000C75AC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0C75AC">
        <w:rPr>
          <w:sz w:val="24"/>
          <w:szCs w:val="24"/>
        </w:rPr>
        <w:lastRenderedPageBreak/>
        <w:t xml:space="preserve">1. </w:t>
      </w:r>
      <w:r w:rsidR="00FB06B8" w:rsidRPr="000C75AC">
        <w:rPr>
          <w:sz w:val="24"/>
          <w:szCs w:val="24"/>
        </w:rPr>
        <w:t xml:space="preserve">   </w:t>
      </w:r>
      <w:r w:rsidR="00497313" w:rsidRPr="000C75AC">
        <w:t>Наименование</w:t>
      </w:r>
      <w:r w:rsidR="00D6753A" w:rsidRPr="000C75AC">
        <w:t xml:space="preserve"> дисциплины</w:t>
      </w:r>
      <w:bookmarkEnd w:id="0"/>
      <w:bookmarkEnd w:id="1"/>
      <w:bookmarkEnd w:id="2"/>
    </w:p>
    <w:p w14:paraId="0FB9EECF" w14:textId="50C21911" w:rsidR="00B85B2F" w:rsidRPr="000C75AC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 </w:t>
      </w:r>
      <w:r w:rsidR="00FB06B8" w:rsidRPr="000C75AC">
        <w:rPr>
          <w:sz w:val="28"/>
          <w:szCs w:val="28"/>
        </w:rPr>
        <w:t xml:space="preserve">     </w:t>
      </w:r>
      <w:r w:rsidRPr="000C75AC">
        <w:rPr>
          <w:sz w:val="28"/>
          <w:szCs w:val="28"/>
        </w:rPr>
        <w:t>«</w:t>
      </w:r>
      <w:r w:rsidR="00413AE0" w:rsidRPr="000C75AC">
        <w:rPr>
          <w:sz w:val="28"/>
          <w:szCs w:val="28"/>
        </w:rPr>
        <w:t>Технологии обработки данных</w:t>
      </w:r>
      <w:r w:rsidR="00E1532C" w:rsidRPr="000C75AC">
        <w:rPr>
          <w:sz w:val="28"/>
          <w:szCs w:val="28"/>
        </w:rPr>
        <w:t>».</w:t>
      </w:r>
    </w:p>
    <w:p w14:paraId="6B0B2BAD" w14:textId="77777777" w:rsidR="00E1532C" w:rsidRPr="000C75AC" w:rsidRDefault="00E1532C" w:rsidP="00F747F1">
      <w:pPr>
        <w:pStyle w:val="1"/>
        <w:jc w:val="both"/>
        <w:rPr>
          <w:sz w:val="24"/>
          <w:szCs w:val="24"/>
        </w:rPr>
      </w:pPr>
      <w:bookmarkStart w:id="3" w:name="_Toc28560380"/>
      <w:bookmarkStart w:id="4" w:name="_Toc74604616"/>
      <w:r w:rsidRPr="000C75AC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0C75AC">
        <w:rPr>
          <w:sz w:val="24"/>
          <w:szCs w:val="24"/>
        </w:rPr>
        <w:t xml:space="preserve"> </w:t>
      </w:r>
      <w:r w:rsidRPr="000C75AC">
        <w:t>результатов обучения по дисциплине</w:t>
      </w:r>
      <w:bookmarkEnd w:id="3"/>
      <w:bookmarkEnd w:id="4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0C75AC" w:rsidRPr="000C75AC" w14:paraId="53E264D3" w14:textId="77777777" w:rsidTr="00113ECF">
        <w:tc>
          <w:tcPr>
            <w:tcW w:w="993" w:type="dxa"/>
            <w:shd w:val="clear" w:color="auto" w:fill="auto"/>
          </w:tcPr>
          <w:p w14:paraId="64BCB5C2" w14:textId="77777777" w:rsidR="00914A85" w:rsidRPr="000C75AC" w:rsidRDefault="00914A85" w:rsidP="00054A08">
            <w:pPr>
              <w:rPr>
                <w:b/>
              </w:rPr>
            </w:pPr>
            <w:bookmarkStart w:id="5" w:name="_Hlk91516242"/>
            <w:r w:rsidRPr="000C75AC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0C75AC" w:rsidRDefault="00914A85" w:rsidP="00054A08">
            <w:pPr>
              <w:rPr>
                <w:b/>
              </w:rPr>
            </w:pPr>
            <w:r w:rsidRPr="000C75AC">
              <w:rPr>
                <w:b/>
              </w:rPr>
              <w:t>Наименование</w:t>
            </w:r>
          </w:p>
          <w:p w14:paraId="2726CE19" w14:textId="77777777" w:rsidR="00914A85" w:rsidRPr="000C75AC" w:rsidRDefault="00914A85" w:rsidP="00054A08">
            <w:pPr>
              <w:rPr>
                <w:b/>
              </w:rPr>
            </w:pPr>
            <w:r w:rsidRPr="000C75AC"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14:paraId="17700D0E" w14:textId="03D32F54" w:rsidR="00200E61" w:rsidRPr="000C75AC" w:rsidRDefault="00914A85" w:rsidP="00200E61">
            <w:pPr>
              <w:jc w:val="center"/>
              <w:rPr>
                <w:b/>
              </w:rPr>
            </w:pPr>
            <w:r w:rsidRPr="000C75AC">
              <w:rPr>
                <w:b/>
              </w:rPr>
              <w:t>Индикаторы</w:t>
            </w:r>
          </w:p>
          <w:p w14:paraId="604E8E25" w14:textId="206D26E4" w:rsidR="00200E61" w:rsidRPr="000C75AC" w:rsidRDefault="00200E61" w:rsidP="00200E61">
            <w:pPr>
              <w:jc w:val="center"/>
              <w:rPr>
                <w:b/>
              </w:rPr>
            </w:pPr>
            <w:r w:rsidRPr="000C75AC">
              <w:rPr>
                <w:b/>
              </w:rPr>
              <w:t>д</w:t>
            </w:r>
            <w:r w:rsidR="00914A85" w:rsidRPr="000C75AC">
              <w:rPr>
                <w:b/>
              </w:rPr>
              <w:t>остижения</w:t>
            </w:r>
          </w:p>
          <w:p w14:paraId="16BD6E79" w14:textId="57CB51AD" w:rsidR="00914A85" w:rsidRPr="000C75AC" w:rsidRDefault="00914A85" w:rsidP="00200E61">
            <w:pPr>
              <w:jc w:val="center"/>
              <w:rPr>
                <w:b/>
              </w:rPr>
            </w:pPr>
            <w:r w:rsidRPr="000C75AC"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14:paraId="7C43E62E" w14:textId="7987256D" w:rsidR="00914A85" w:rsidRPr="000C75AC" w:rsidRDefault="00914A85" w:rsidP="00F95076">
            <w:pPr>
              <w:jc w:val="both"/>
              <w:rPr>
                <w:b/>
              </w:rPr>
            </w:pPr>
            <w:r w:rsidRPr="000C75AC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C75AC" w:rsidRPr="000C75AC" w14:paraId="41E5F80A" w14:textId="77777777" w:rsidTr="00AC385F">
        <w:tc>
          <w:tcPr>
            <w:tcW w:w="993" w:type="dxa"/>
            <w:vMerge w:val="restart"/>
            <w:shd w:val="clear" w:color="auto" w:fill="auto"/>
          </w:tcPr>
          <w:p w14:paraId="2A3B434B" w14:textId="02FBB871" w:rsidR="00CB46A1" w:rsidRPr="00AC385F" w:rsidRDefault="00CB46A1" w:rsidP="00054A08">
            <w:r w:rsidRPr="00AC385F">
              <w:t>ПКН-2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3E9158A8" w14:textId="2D14E8A2" w:rsidR="00CB46A1" w:rsidRPr="000C75AC" w:rsidRDefault="00CB46A1" w:rsidP="00054A08">
            <w:pPr>
              <w:rPr>
                <w:b/>
              </w:rPr>
            </w:pPr>
            <w:r w:rsidRPr="000C75AC">
              <w:t xml:space="preserve">Способен с помощью математической модели решать поставленную теоретическую или прикладную задачу, реализовывая алгоритм решения в виде программного модуля  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902F8A6" w14:textId="39E9FE8B" w:rsidR="00CB46A1" w:rsidRPr="000C75AC" w:rsidRDefault="002660F1" w:rsidP="00CB4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1.</w:t>
            </w:r>
            <w:r w:rsidR="00CB46A1" w:rsidRPr="000C75AC">
              <w:t>Демонстрирует знание базовых математических моделей, применяемых в различных предметных областях.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19C473C" w14:textId="703AA254" w:rsidR="00CB46A1" w:rsidRPr="000C75AC" w:rsidRDefault="00CB46A1" w:rsidP="00F95076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Знать:</w:t>
            </w:r>
            <w:r w:rsidR="00B73652" w:rsidRPr="000C75AC">
              <w:rPr>
                <w:bCs/>
              </w:rPr>
              <w:t xml:space="preserve"> технологии выполнения численных расчетов на ЭВМ,</w:t>
            </w:r>
          </w:p>
          <w:p w14:paraId="35C682B2" w14:textId="77777777" w:rsidR="00B73652" w:rsidRPr="000C75AC" w:rsidRDefault="00B73652" w:rsidP="00F95076">
            <w:pPr>
              <w:jc w:val="both"/>
              <w:rPr>
                <w:bCs/>
              </w:rPr>
            </w:pPr>
          </w:p>
          <w:p w14:paraId="3209ED6B" w14:textId="761E7679" w:rsidR="00CB46A1" w:rsidRPr="000C75AC" w:rsidRDefault="00CB46A1" w:rsidP="00F95076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Уметь:</w:t>
            </w:r>
            <w:r w:rsidR="00B73652" w:rsidRPr="000C75AC">
              <w:rPr>
                <w:bCs/>
              </w:rPr>
              <w:t xml:space="preserve"> выполнять численные расчеты с помощью программ на </w:t>
            </w:r>
            <w:r w:rsidR="00B73652" w:rsidRPr="000C75AC">
              <w:rPr>
                <w:bCs/>
                <w:lang w:val="en-US"/>
              </w:rPr>
              <w:t>Python</w:t>
            </w:r>
            <w:r w:rsidR="00B73652" w:rsidRPr="000C75AC">
              <w:rPr>
                <w:bCs/>
              </w:rPr>
              <w:t>.</w:t>
            </w:r>
          </w:p>
        </w:tc>
      </w:tr>
      <w:tr w:rsidR="000C75AC" w:rsidRPr="000C75AC" w14:paraId="1E6F652C" w14:textId="77777777" w:rsidTr="00200E61">
        <w:tc>
          <w:tcPr>
            <w:tcW w:w="993" w:type="dxa"/>
            <w:vMerge/>
            <w:shd w:val="clear" w:color="auto" w:fill="auto"/>
            <w:vAlign w:val="center"/>
          </w:tcPr>
          <w:p w14:paraId="095A8BEC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  <w:vAlign w:val="center"/>
          </w:tcPr>
          <w:p w14:paraId="71B6935B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14:paraId="42E0620E" w14:textId="0016A807" w:rsidR="00CB46A1" w:rsidRPr="000C75AC" w:rsidRDefault="002660F1" w:rsidP="00CB4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2.</w:t>
            </w:r>
            <w:r w:rsidR="00CB46A1" w:rsidRPr="000C75AC">
              <w:t>Адаптирует и применяет существующие математические модели для решения поставленной прикладной или теоретической задачи.</w:t>
            </w:r>
          </w:p>
          <w:p w14:paraId="043FF3DC" w14:textId="77777777" w:rsidR="00CB46A1" w:rsidRPr="000C75AC" w:rsidRDefault="00CB46A1" w:rsidP="00200E61">
            <w:pPr>
              <w:jc w:val="center"/>
              <w:rPr>
                <w:b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F7E7250" w14:textId="08F13298" w:rsidR="00CB46A1" w:rsidRPr="000C75AC" w:rsidRDefault="00CB46A1" w:rsidP="00CB46A1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Знать:</w:t>
            </w:r>
            <w:r w:rsidR="00B73652" w:rsidRPr="000C75AC">
              <w:rPr>
                <w:bCs/>
              </w:rPr>
              <w:t xml:space="preserve"> технологии выполнения визуализации результатов математического моделирования.</w:t>
            </w:r>
          </w:p>
          <w:p w14:paraId="59405906" w14:textId="77777777" w:rsidR="00B73652" w:rsidRPr="000C75AC" w:rsidRDefault="00B73652" w:rsidP="00CB46A1">
            <w:pPr>
              <w:jc w:val="both"/>
              <w:rPr>
                <w:bCs/>
              </w:rPr>
            </w:pPr>
          </w:p>
          <w:p w14:paraId="03D08B55" w14:textId="6E105E36" w:rsidR="00B73652" w:rsidRPr="000C75AC" w:rsidRDefault="00CB46A1" w:rsidP="00B73652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Уметь:</w:t>
            </w:r>
            <w:r w:rsidR="00B73652" w:rsidRPr="000C75AC">
              <w:rPr>
                <w:bCs/>
              </w:rPr>
              <w:t xml:space="preserve"> выполнять визуализацию результатов математического моделирования на </w:t>
            </w:r>
            <w:r w:rsidR="00B73652" w:rsidRPr="000C75AC">
              <w:rPr>
                <w:bCs/>
                <w:lang w:val="en-US"/>
              </w:rPr>
              <w:t>Python</w:t>
            </w:r>
            <w:r w:rsidR="00B73652" w:rsidRPr="000C75AC">
              <w:rPr>
                <w:bCs/>
              </w:rPr>
              <w:t>.</w:t>
            </w:r>
          </w:p>
          <w:p w14:paraId="247B04AF" w14:textId="727DF067" w:rsidR="00CB46A1" w:rsidRPr="000C75AC" w:rsidRDefault="00CB46A1" w:rsidP="00CB46A1">
            <w:pPr>
              <w:jc w:val="both"/>
              <w:rPr>
                <w:bCs/>
              </w:rPr>
            </w:pPr>
          </w:p>
        </w:tc>
      </w:tr>
      <w:tr w:rsidR="000C75AC" w:rsidRPr="000C75AC" w14:paraId="1D15D6F4" w14:textId="77777777" w:rsidTr="00200E61">
        <w:tc>
          <w:tcPr>
            <w:tcW w:w="993" w:type="dxa"/>
            <w:vMerge/>
            <w:shd w:val="clear" w:color="auto" w:fill="auto"/>
            <w:vAlign w:val="center"/>
          </w:tcPr>
          <w:p w14:paraId="3C6C2A6B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  <w:vAlign w:val="center"/>
          </w:tcPr>
          <w:p w14:paraId="1CA41461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14:paraId="5DAE87FB" w14:textId="6E6B0D41" w:rsidR="00CB46A1" w:rsidRPr="000C75AC" w:rsidRDefault="002660F1" w:rsidP="00113ECF">
            <w:pPr>
              <w:jc w:val="both"/>
              <w:rPr>
                <w:b/>
              </w:rPr>
            </w:pPr>
            <w:r>
              <w:t>3.</w:t>
            </w:r>
            <w:r w:rsidR="00CB46A1" w:rsidRPr="000C75AC">
              <w:t>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B302D32" w14:textId="28C54847" w:rsidR="00CB46A1" w:rsidRPr="000C75AC" w:rsidRDefault="00CB46A1" w:rsidP="00CB46A1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Знать:</w:t>
            </w:r>
            <w:r w:rsidR="00B73652" w:rsidRPr="000C75AC">
              <w:rPr>
                <w:bCs/>
              </w:rPr>
              <w:t xml:space="preserve"> подходы к </w:t>
            </w:r>
            <w:proofErr w:type="spellStart"/>
            <w:r w:rsidR="00B73652" w:rsidRPr="000C75AC">
              <w:rPr>
                <w:bCs/>
              </w:rPr>
              <w:t>сериализации</w:t>
            </w:r>
            <w:proofErr w:type="spellEnd"/>
            <w:r w:rsidR="00B73652" w:rsidRPr="000C75AC">
              <w:rPr>
                <w:bCs/>
              </w:rPr>
              <w:t xml:space="preserve"> результатов математического моделирования.</w:t>
            </w:r>
          </w:p>
          <w:p w14:paraId="30C8295B" w14:textId="77777777" w:rsidR="00B73652" w:rsidRPr="000C75AC" w:rsidRDefault="00B73652" w:rsidP="00CB46A1">
            <w:pPr>
              <w:jc w:val="both"/>
              <w:rPr>
                <w:bCs/>
              </w:rPr>
            </w:pPr>
          </w:p>
          <w:p w14:paraId="0BA3919C" w14:textId="3C30AE24" w:rsidR="00CB46A1" w:rsidRPr="000C75AC" w:rsidRDefault="00CB46A1" w:rsidP="00CB46A1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Уметь:</w:t>
            </w:r>
            <w:r w:rsidR="00B73652" w:rsidRPr="000C75AC">
              <w:rPr>
                <w:bCs/>
              </w:rPr>
              <w:t xml:space="preserve"> выполнять </w:t>
            </w:r>
            <w:proofErr w:type="spellStart"/>
            <w:r w:rsidR="00B73652" w:rsidRPr="000C75AC">
              <w:rPr>
                <w:bCs/>
              </w:rPr>
              <w:t>сериализацию</w:t>
            </w:r>
            <w:proofErr w:type="spellEnd"/>
            <w:r w:rsidR="00B73652" w:rsidRPr="000C75AC">
              <w:rPr>
                <w:bCs/>
              </w:rPr>
              <w:t xml:space="preserve"> результатом математического моделирования на </w:t>
            </w:r>
            <w:r w:rsidR="00B73652" w:rsidRPr="000C75AC">
              <w:rPr>
                <w:bCs/>
                <w:lang w:val="en-US"/>
              </w:rPr>
              <w:t>Python</w:t>
            </w:r>
            <w:r w:rsidR="00B73652" w:rsidRPr="000C75AC">
              <w:rPr>
                <w:bCs/>
              </w:rPr>
              <w:t>.</w:t>
            </w:r>
          </w:p>
        </w:tc>
      </w:tr>
      <w:bookmarkEnd w:id="5"/>
    </w:tbl>
    <w:p w14:paraId="24E4F0BA" w14:textId="77777777" w:rsidR="00914A85" w:rsidRPr="000C75AC" w:rsidRDefault="00914A85" w:rsidP="00054A08">
      <w:pPr>
        <w:suppressAutoHyphens/>
        <w:spacing w:line="360" w:lineRule="auto"/>
        <w:ind w:firstLine="708"/>
      </w:pPr>
    </w:p>
    <w:p w14:paraId="7DF3D673" w14:textId="7E95599D" w:rsidR="007D1324" w:rsidRPr="000C75AC" w:rsidRDefault="007E2345" w:rsidP="00054A08">
      <w:pPr>
        <w:pStyle w:val="1"/>
      </w:pPr>
      <w:bookmarkStart w:id="6" w:name="_Toc25256564"/>
      <w:bookmarkStart w:id="7" w:name="_Toc28560381"/>
      <w:bookmarkStart w:id="8" w:name="_Toc74604617"/>
      <w:r w:rsidRPr="000C75AC">
        <w:t>3</w:t>
      </w:r>
      <w:r w:rsidR="00820843" w:rsidRPr="000C75AC">
        <w:t xml:space="preserve">. </w:t>
      </w:r>
      <w:r w:rsidR="007D1324" w:rsidRPr="000C75AC">
        <w:t>Место дисциплины в</w:t>
      </w:r>
      <w:r w:rsidR="001F3CE3" w:rsidRPr="000C75AC">
        <w:t xml:space="preserve"> </w:t>
      </w:r>
      <w:r w:rsidR="007D1324" w:rsidRPr="000C75AC">
        <w:t xml:space="preserve">структуре </w:t>
      </w:r>
      <w:r w:rsidRPr="000C75AC">
        <w:t>образовательн</w:t>
      </w:r>
      <w:r w:rsidR="00200E61" w:rsidRPr="000C75AC">
        <w:t>ой</w:t>
      </w:r>
      <w:r w:rsidR="008E4205" w:rsidRPr="000C75AC">
        <w:t xml:space="preserve"> </w:t>
      </w:r>
      <w:r w:rsidRPr="000C75AC">
        <w:t>программ</w:t>
      </w:r>
      <w:bookmarkEnd w:id="6"/>
      <w:bookmarkEnd w:id="7"/>
      <w:bookmarkEnd w:id="8"/>
      <w:r w:rsidR="00200E61" w:rsidRPr="000C75AC">
        <w:t>ы</w:t>
      </w:r>
    </w:p>
    <w:p w14:paraId="288CFBC6" w14:textId="77777777" w:rsidR="00113ECF" w:rsidRDefault="007D1324" w:rsidP="00F747F1">
      <w:pPr>
        <w:suppressAutoHyphens/>
        <w:spacing w:line="360" w:lineRule="auto"/>
        <w:jc w:val="both"/>
        <w:rPr>
          <w:bCs/>
          <w:lang w:eastAsia="en-US"/>
        </w:rPr>
      </w:pPr>
      <w:r w:rsidRPr="000C75AC">
        <w:tab/>
      </w:r>
      <w:r w:rsidR="00681C56" w:rsidRPr="000C75AC">
        <w:rPr>
          <w:sz w:val="28"/>
          <w:szCs w:val="28"/>
        </w:rPr>
        <w:t xml:space="preserve">Дисциплина «Технологии обработки данных» относится к </w:t>
      </w:r>
      <w:r w:rsidR="00F95076" w:rsidRPr="000C75AC">
        <w:rPr>
          <w:sz w:val="28"/>
          <w:szCs w:val="28"/>
        </w:rPr>
        <w:t>О</w:t>
      </w:r>
      <w:r w:rsidR="00681C56" w:rsidRPr="000C75AC">
        <w:rPr>
          <w:sz w:val="28"/>
          <w:szCs w:val="28"/>
        </w:rPr>
        <w:t>бщепрофессионально</w:t>
      </w:r>
      <w:r w:rsidR="00F95076" w:rsidRPr="000C75AC">
        <w:rPr>
          <w:sz w:val="28"/>
          <w:szCs w:val="28"/>
        </w:rPr>
        <w:t xml:space="preserve">му </w:t>
      </w:r>
      <w:r w:rsidR="00681C56" w:rsidRPr="000C75AC">
        <w:rPr>
          <w:sz w:val="28"/>
          <w:szCs w:val="28"/>
        </w:rPr>
        <w:t>цикл</w:t>
      </w:r>
      <w:r w:rsidR="00F95076" w:rsidRPr="000C75AC">
        <w:rPr>
          <w:sz w:val="28"/>
          <w:szCs w:val="28"/>
        </w:rPr>
        <w:t>у дисциплин</w:t>
      </w:r>
      <w:r w:rsidR="00681C56" w:rsidRPr="000C75AC">
        <w:rPr>
          <w:sz w:val="28"/>
          <w:szCs w:val="28"/>
        </w:rPr>
        <w:t xml:space="preserve"> </w:t>
      </w:r>
      <w:r w:rsidR="00113ECF">
        <w:rPr>
          <w:sz w:val="28"/>
          <w:szCs w:val="28"/>
        </w:rPr>
        <w:t xml:space="preserve">по </w:t>
      </w:r>
      <w:r w:rsidR="00681C56" w:rsidRPr="000C75AC">
        <w:rPr>
          <w:sz w:val="28"/>
          <w:szCs w:val="28"/>
        </w:rPr>
        <w:t>н</w:t>
      </w:r>
      <w:r w:rsidR="00F95076" w:rsidRPr="000C75AC">
        <w:rPr>
          <w:sz w:val="28"/>
          <w:szCs w:val="28"/>
        </w:rPr>
        <w:t>аправлени</w:t>
      </w:r>
      <w:r w:rsidR="00113ECF">
        <w:rPr>
          <w:sz w:val="28"/>
          <w:szCs w:val="28"/>
        </w:rPr>
        <w:t>ю</w:t>
      </w:r>
      <w:r w:rsidR="00F95076" w:rsidRPr="000C75AC">
        <w:rPr>
          <w:sz w:val="28"/>
          <w:szCs w:val="28"/>
        </w:rPr>
        <w:t xml:space="preserve"> подготовки </w:t>
      </w:r>
      <w:r w:rsidR="00CB46A1" w:rsidRPr="000C75AC">
        <w:rPr>
          <w:sz w:val="28"/>
          <w:szCs w:val="28"/>
        </w:rPr>
        <w:t>01.03.02</w:t>
      </w:r>
      <w:r w:rsidR="00113ECF">
        <w:rPr>
          <w:sz w:val="28"/>
          <w:szCs w:val="28"/>
        </w:rPr>
        <w:t xml:space="preserve"> -</w:t>
      </w:r>
      <w:r w:rsidR="00CB46A1" w:rsidRPr="000C75AC">
        <w:rPr>
          <w:sz w:val="28"/>
          <w:szCs w:val="28"/>
        </w:rPr>
        <w:t xml:space="preserve"> Прикладная математика и информатика</w:t>
      </w:r>
      <w:r w:rsidR="00113ECF">
        <w:rPr>
          <w:sz w:val="28"/>
          <w:szCs w:val="28"/>
        </w:rPr>
        <w:t>,</w:t>
      </w:r>
      <w:r w:rsidR="00CB46A1" w:rsidRPr="000C75AC">
        <w:rPr>
          <w:sz w:val="28"/>
          <w:szCs w:val="28"/>
        </w:rPr>
        <w:t xml:space="preserve"> ОП «Прикладное машинное обучение».</w:t>
      </w:r>
      <w:r w:rsidR="00CB46A1" w:rsidRPr="000C75AC">
        <w:rPr>
          <w:bCs/>
          <w:lang w:eastAsia="en-US"/>
        </w:rPr>
        <w:t xml:space="preserve"> </w:t>
      </w:r>
    </w:p>
    <w:p w14:paraId="6709C67B" w14:textId="7843CB2D" w:rsidR="00C15031" w:rsidRPr="000C75AC" w:rsidRDefault="00113ECF" w:rsidP="00F747F1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bCs/>
          <w:lang w:eastAsia="en-US"/>
        </w:rPr>
        <w:lastRenderedPageBreak/>
        <w:t xml:space="preserve"> </w:t>
      </w:r>
      <w:r>
        <w:rPr>
          <w:bCs/>
          <w:lang w:eastAsia="en-US"/>
        </w:rPr>
        <w:tab/>
      </w:r>
      <w:r w:rsidR="00C15031" w:rsidRPr="000C75AC">
        <w:rPr>
          <w:sz w:val="28"/>
          <w:szCs w:val="28"/>
        </w:rPr>
        <w:t xml:space="preserve">Изучение дисциплины </w:t>
      </w:r>
      <w:bookmarkStart w:id="9" w:name="_Hlk10478278"/>
      <w:r w:rsidR="00C15031" w:rsidRPr="000C75AC">
        <w:rPr>
          <w:sz w:val="28"/>
          <w:szCs w:val="28"/>
        </w:rPr>
        <w:t xml:space="preserve">«Технологии обработки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="00C15031" w:rsidRPr="000C75AC">
        <w:rPr>
          <w:sz w:val="28"/>
          <w:szCs w:val="28"/>
        </w:rPr>
        <w:t>Python</w:t>
      </w:r>
      <w:proofErr w:type="spellEnd"/>
      <w:r w:rsidR="00C15031" w:rsidRPr="000C75AC">
        <w:rPr>
          <w:sz w:val="28"/>
          <w:szCs w:val="28"/>
        </w:rPr>
        <w:t xml:space="preserve">». </w:t>
      </w:r>
      <w:bookmarkEnd w:id="9"/>
      <w:r w:rsidR="00C15031" w:rsidRPr="000C75AC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="00C15031" w:rsidRPr="000C75AC">
        <w:rPr>
          <w:sz w:val="28"/>
          <w:szCs w:val="28"/>
          <w:lang w:val="en-US"/>
        </w:rPr>
        <w:t>Python</w:t>
      </w:r>
      <w:r w:rsidR="00C15031" w:rsidRPr="000C75AC">
        <w:rPr>
          <w:sz w:val="28"/>
          <w:szCs w:val="28"/>
        </w:rPr>
        <w:t>.</w:t>
      </w:r>
    </w:p>
    <w:p w14:paraId="78F613CA" w14:textId="00A9CD73" w:rsidR="008E4205" w:rsidRPr="000C75AC" w:rsidRDefault="008E4205" w:rsidP="00AC385F">
      <w:pPr>
        <w:pStyle w:val="1"/>
        <w:jc w:val="both"/>
      </w:pPr>
      <w:bookmarkStart w:id="10" w:name="_Toc28560382"/>
      <w:bookmarkStart w:id="11" w:name="_Toc74604618"/>
      <w:r w:rsidRPr="006D2FDB">
        <w:t>4</w:t>
      </w:r>
      <w:r w:rsidRPr="000C75AC">
        <w:rPr>
          <w:sz w:val="24"/>
          <w:szCs w:val="24"/>
        </w:rPr>
        <w:t xml:space="preserve">. </w:t>
      </w:r>
      <w:r w:rsidRPr="000C75AC">
        <w:t>Объем дисциплины</w:t>
      </w:r>
      <w:r w:rsidR="00F747F1">
        <w:t xml:space="preserve"> </w:t>
      </w:r>
      <w:r w:rsidRPr="000C75AC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0C75AC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0C75AC" w:rsidRPr="000C75AC" w14:paraId="52E73D97" w14:textId="3B164D11" w:rsidTr="00C358EF">
        <w:trPr>
          <w:trHeight w:val="675"/>
        </w:trPr>
        <w:tc>
          <w:tcPr>
            <w:tcW w:w="2626" w:type="pct"/>
            <w:shd w:val="clear" w:color="auto" w:fill="auto"/>
          </w:tcPr>
          <w:p w14:paraId="6D9A4718" w14:textId="77777777" w:rsidR="00C358EF" w:rsidRPr="00113ECF" w:rsidRDefault="00C358EF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113ECF">
              <w:rPr>
                <w:b/>
              </w:rPr>
              <w:t>Вид учебной работы по</w:t>
            </w:r>
          </w:p>
          <w:p w14:paraId="13621762" w14:textId="44DD01C9" w:rsidR="00C358EF" w:rsidRPr="00113ECF" w:rsidRDefault="00C358EF" w:rsidP="00054A08">
            <w:pPr>
              <w:keepNext/>
              <w:jc w:val="center"/>
              <w:rPr>
                <w:b/>
              </w:rPr>
            </w:pPr>
            <w:r w:rsidRPr="00113ECF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C358EF" w:rsidRPr="00113ECF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C358EF" w:rsidRPr="00113ECF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113ECF">
              <w:rPr>
                <w:b/>
                <w:sz w:val="24"/>
                <w:szCs w:val="24"/>
              </w:rPr>
              <w:t>з.е</w:t>
            </w:r>
            <w:proofErr w:type="spellEnd"/>
            <w:r w:rsidRPr="00113ECF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0D3FCD40" w:rsidR="00C358EF" w:rsidRPr="00113ECF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>Семестр</w:t>
            </w:r>
            <w:r w:rsidR="00194E8B">
              <w:rPr>
                <w:b/>
                <w:sz w:val="24"/>
                <w:szCs w:val="24"/>
                <w:lang w:val="en-US"/>
              </w:rPr>
              <w:t xml:space="preserve"> </w:t>
            </w:r>
            <w:r w:rsidR="00113ECF" w:rsidRPr="00113ECF">
              <w:rPr>
                <w:b/>
                <w:sz w:val="24"/>
                <w:szCs w:val="24"/>
              </w:rPr>
              <w:t>2</w:t>
            </w:r>
          </w:p>
          <w:p w14:paraId="785B11B7" w14:textId="16BBBB3B" w:rsidR="00C358EF" w:rsidRPr="00113ECF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>(в часах)</w:t>
            </w:r>
          </w:p>
        </w:tc>
      </w:tr>
      <w:tr w:rsidR="000C75AC" w:rsidRPr="000C75AC" w14:paraId="1117292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52EF233C" w14:textId="77777777" w:rsidR="00C358EF" w:rsidRPr="000C75AC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0C75AC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C358EF" w:rsidRPr="000C75AC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0C75AC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343CB168" w14:textId="231C10AD" w:rsidR="00C358EF" w:rsidRPr="000B098A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B098A">
              <w:rPr>
                <w:b/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09B7AF6" w14:textId="26D5F365" w:rsidR="00C358EF" w:rsidRPr="000B098A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B098A">
              <w:rPr>
                <w:b/>
                <w:bCs/>
                <w:iCs/>
                <w:sz w:val="24"/>
                <w:szCs w:val="24"/>
              </w:rPr>
              <w:t>144</w:t>
            </w:r>
          </w:p>
        </w:tc>
      </w:tr>
      <w:tr w:rsidR="000C75AC" w:rsidRPr="000C75AC" w14:paraId="106CFF6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70B70216" w14:textId="46DE7FC8" w:rsidR="00C358EF" w:rsidRPr="000C75AC" w:rsidRDefault="00C358EF" w:rsidP="00C358EF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C358EF" w:rsidRPr="000C75AC" w:rsidRDefault="00C358EF" w:rsidP="00C358EF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48A6E21B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187" w:type="pct"/>
          </w:tcPr>
          <w:p w14:paraId="082AD425" w14:textId="1F80C060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0C75AC" w:rsidRPr="000C75AC" w14:paraId="56451130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408DB72E" w14:textId="77777777" w:rsidR="00C358EF" w:rsidRPr="000C75AC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79ADB212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5796C0A8" w14:textId="0396062A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0C75AC" w:rsidRPr="000C75AC" w14:paraId="2AC6B578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32B13D4C" w14:textId="1B2EF4CA" w:rsidR="00C358EF" w:rsidRPr="000C75AC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7B093967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716343A0" w14:textId="4F04C517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0C75AC" w:rsidRPr="000C75AC" w14:paraId="201BD2DF" w14:textId="77777777" w:rsidTr="00C358EF">
        <w:trPr>
          <w:trHeight w:val="283"/>
        </w:trPr>
        <w:tc>
          <w:tcPr>
            <w:tcW w:w="2626" w:type="pct"/>
            <w:shd w:val="clear" w:color="auto" w:fill="auto"/>
          </w:tcPr>
          <w:p w14:paraId="242C8188" w14:textId="2760B038" w:rsidR="00C358EF" w:rsidRPr="000C75AC" w:rsidRDefault="00C358EF" w:rsidP="00C358EF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5FB6E6D5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187" w:type="pct"/>
          </w:tcPr>
          <w:p w14:paraId="3E6FF344" w14:textId="67C509D5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94</w:t>
            </w:r>
          </w:p>
        </w:tc>
      </w:tr>
      <w:tr w:rsidR="000C75AC" w:rsidRPr="000C75AC" w14:paraId="5D675EBF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66757DFD" w14:textId="77777777" w:rsidR="00C358EF" w:rsidRPr="000C75AC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031D6F51" w14:textId="546E9773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контрольн</w:t>
            </w:r>
            <w:r w:rsidR="00113ECF">
              <w:rPr>
                <w:sz w:val="24"/>
                <w:szCs w:val="24"/>
              </w:rPr>
              <w:t>ая</w:t>
            </w:r>
            <w:r w:rsidRPr="000C75AC">
              <w:rPr>
                <w:sz w:val="24"/>
                <w:szCs w:val="24"/>
              </w:rPr>
              <w:t xml:space="preserve"> </w:t>
            </w:r>
          </w:p>
          <w:p w14:paraId="446F4FF7" w14:textId="3007F796" w:rsidR="00C358EF" w:rsidRPr="000C75AC" w:rsidRDefault="00C358EF" w:rsidP="00113EC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работ</w:t>
            </w:r>
            <w:r w:rsidR="00113ECF">
              <w:rPr>
                <w:sz w:val="24"/>
                <w:szCs w:val="24"/>
              </w:rPr>
              <w:t>а</w:t>
            </w:r>
          </w:p>
        </w:tc>
        <w:tc>
          <w:tcPr>
            <w:tcW w:w="1187" w:type="pct"/>
          </w:tcPr>
          <w:p w14:paraId="7AA50ECB" w14:textId="77777777" w:rsidR="00113ECF" w:rsidRPr="000C75AC" w:rsidRDefault="00113ECF" w:rsidP="00113EC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контрольн</w:t>
            </w:r>
            <w:r>
              <w:rPr>
                <w:sz w:val="24"/>
                <w:szCs w:val="24"/>
              </w:rPr>
              <w:t>ая</w:t>
            </w:r>
            <w:r w:rsidRPr="000C75AC">
              <w:rPr>
                <w:sz w:val="24"/>
                <w:szCs w:val="24"/>
              </w:rPr>
              <w:t xml:space="preserve"> </w:t>
            </w:r>
          </w:p>
          <w:p w14:paraId="57D02D17" w14:textId="29358386" w:rsidR="00C358EF" w:rsidRPr="000C75AC" w:rsidRDefault="00113ECF" w:rsidP="00113EC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а</w:t>
            </w:r>
          </w:p>
        </w:tc>
      </w:tr>
      <w:tr w:rsidR="00C358EF" w:rsidRPr="000C75AC" w14:paraId="1BD88136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61AAA2D2" w14:textId="77777777" w:rsidR="00C358EF" w:rsidRPr="000C75AC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39ED84DE" w:rsidR="00C358EF" w:rsidRPr="00194E8B" w:rsidRDefault="00194E8B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119B24D9" w14:textId="22C863B1" w:rsidR="00C358EF" w:rsidRPr="000C75AC" w:rsidRDefault="00194E8B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bookmarkEnd w:id="12"/>
    </w:tbl>
    <w:p w14:paraId="5BE1BC52" w14:textId="77777777" w:rsidR="008D33CC" w:rsidRPr="000C75AC" w:rsidRDefault="008D33CC" w:rsidP="00054A08">
      <w:pPr>
        <w:suppressAutoHyphens/>
        <w:spacing w:line="360" w:lineRule="auto"/>
        <w:jc w:val="both"/>
      </w:pPr>
    </w:p>
    <w:p w14:paraId="7E028F78" w14:textId="77777777" w:rsidR="008E4205" w:rsidRPr="000C75AC" w:rsidRDefault="008E4205" w:rsidP="00F747F1">
      <w:pPr>
        <w:pStyle w:val="1"/>
        <w:jc w:val="both"/>
      </w:pPr>
      <w:bookmarkStart w:id="13" w:name="_Toc28560383"/>
      <w:bookmarkStart w:id="14" w:name="_Toc74604619"/>
      <w:bookmarkStart w:id="15" w:name="_Toc25256566"/>
      <w:r w:rsidRPr="000C75AC">
        <w:t>5.</w:t>
      </w:r>
      <w:r w:rsidRPr="000C75AC">
        <w:rPr>
          <w:sz w:val="24"/>
          <w:szCs w:val="24"/>
        </w:rPr>
        <w:t xml:space="preserve"> </w:t>
      </w:r>
      <w:r w:rsidRPr="000C75AC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4346EE32" w14:textId="77777777" w:rsidR="00031B82" w:rsidRPr="000C75AC" w:rsidRDefault="00031B82" w:rsidP="00F95076">
      <w:pPr>
        <w:pStyle w:val="2"/>
        <w:spacing w:line="276" w:lineRule="auto"/>
      </w:pPr>
      <w:bookmarkStart w:id="16" w:name="_Toc25256567"/>
      <w:bookmarkStart w:id="17" w:name="_Toc28560384"/>
      <w:bookmarkStart w:id="18" w:name="_Toc74604620"/>
      <w:bookmarkEnd w:id="15"/>
      <w:r w:rsidRPr="000C75AC">
        <w:t>5.1. Содержание дисциплины</w:t>
      </w:r>
      <w:bookmarkEnd w:id="16"/>
      <w:bookmarkEnd w:id="17"/>
      <w:bookmarkEnd w:id="18"/>
    </w:p>
    <w:p w14:paraId="1DE8C204" w14:textId="77777777" w:rsidR="00B73652" w:rsidRPr="000C75AC" w:rsidRDefault="00B73652" w:rsidP="00B73652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19" w:name="_Toc25256568"/>
      <w:bookmarkStart w:id="20" w:name="_Toc28560385"/>
      <w:bookmarkStart w:id="21" w:name="_Toc74604621"/>
      <w:r w:rsidRPr="000C75AC">
        <w:rPr>
          <w:b/>
          <w:sz w:val="28"/>
          <w:szCs w:val="28"/>
        </w:rPr>
        <w:t xml:space="preserve">Тема 1. Библиотека </w:t>
      </w:r>
      <w:proofErr w:type="spellStart"/>
      <w:r w:rsidRPr="000C75AC">
        <w:rPr>
          <w:b/>
          <w:sz w:val="28"/>
          <w:szCs w:val="28"/>
          <w:lang w:val="en-US"/>
        </w:rPr>
        <w:t>NumPy</w:t>
      </w:r>
      <w:proofErr w:type="spellEnd"/>
      <w:r w:rsidRPr="000C75AC">
        <w:rPr>
          <w:b/>
          <w:sz w:val="28"/>
          <w:szCs w:val="28"/>
        </w:rPr>
        <w:t xml:space="preserve"> и </w:t>
      </w:r>
      <w:r w:rsidRPr="000C75AC">
        <w:rPr>
          <w:b/>
          <w:sz w:val="28"/>
          <w:szCs w:val="28"/>
          <w:lang w:val="en-US"/>
        </w:rPr>
        <w:t>Pandas</w:t>
      </w:r>
      <w:r w:rsidRPr="000C75AC">
        <w:rPr>
          <w:b/>
          <w:sz w:val="28"/>
          <w:szCs w:val="28"/>
        </w:rPr>
        <w:t xml:space="preserve">. </w:t>
      </w:r>
    </w:p>
    <w:p w14:paraId="0567E414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как </w:t>
      </w:r>
      <w:proofErr w:type="spellStart"/>
      <w:r w:rsidRPr="000C75AC">
        <w:rPr>
          <w:sz w:val="28"/>
          <w:szCs w:val="28"/>
        </w:rPr>
        <w:t>glue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language</w:t>
      </w:r>
      <w:proofErr w:type="spellEnd"/>
      <w:r w:rsidRPr="000C75AC">
        <w:rPr>
          <w:sz w:val="28"/>
          <w:szCs w:val="28"/>
        </w:rPr>
        <w:t xml:space="preserve">, специфика библиотеки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 и ее роль в экосистеме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. Организация массивов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: хранение данных, создание массивов, принципы реализации </w:t>
      </w:r>
      <w:r w:rsidRPr="000C75AC">
        <w:rPr>
          <w:sz w:val="28"/>
          <w:szCs w:val="28"/>
        </w:rPr>
        <w:lastRenderedPageBreak/>
        <w:t xml:space="preserve">операций с едиными исходными данными. Универсальные функции и применение функций по осям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>.</w:t>
      </w:r>
    </w:p>
    <w:p w14:paraId="54BE5B35" w14:textId="1EEE6B27" w:rsidR="00B73652" w:rsidRPr="006D2FDB" w:rsidRDefault="00B73652" w:rsidP="006D2FDB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. Организация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 и организация индексации для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Series</w:t>
      </w:r>
      <w:proofErr w:type="spellEnd"/>
      <w:r w:rsidRPr="000C75AC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. Объединение данных из нескольких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0C75AC">
        <w:rPr>
          <w:sz w:val="28"/>
          <w:szCs w:val="28"/>
        </w:rPr>
        <w:t>GroupBy</w:t>
      </w:r>
      <w:proofErr w:type="spellEnd"/>
      <w:r w:rsidRPr="000C75AC">
        <w:rPr>
          <w:sz w:val="28"/>
          <w:szCs w:val="28"/>
        </w:rPr>
        <w:t xml:space="preserve"> в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25BDED47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02447B4A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120719295"/>
      <w:r w:rsidRPr="000C75AC">
        <w:rPr>
          <w:sz w:val="28"/>
          <w:szCs w:val="28"/>
        </w:rPr>
        <w:t xml:space="preserve">В рамках темы рассматриваются </w:t>
      </w:r>
      <w:bookmarkEnd w:id="22"/>
      <w:r w:rsidRPr="000C75AC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183A65BB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0C75AC">
        <w:rPr>
          <w:sz w:val="28"/>
          <w:szCs w:val="28"/>
        </w:rPr>
        <w:t>сериализации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десериализации</w:t>
      </w:r>
      <w:proofErr w:type="spellEnd"/>
      <w:r w:rsidRPr="000C75AC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</w:t>
      </w:r>
    </w:p>
    <w:p w14:paraId="135D71FC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0C75AC">
        <w:rPr>
          <w:sz w:val="28"/>
          <w:szCs w:val="28"/>
        </w:rPr>
        <w:t>BeautifulSoup</w:t>
      </w:r>
      <w:proofErr w:type="spellEnd"/>
      <w:r w:rsidRPr="000C75AC">
        <w:rPr>
          <w:sz w:val="28"/>
          <w:szCs w:val="28"/>
        </w:rPr>
        <w:t>.</w:t>
      </w:r>
    </w:p>
    <w:p w14:paraId="784DDD91" w14:textId="5920F393" w:rsidR="00B73652" w:rsidRPr="000C75AC" w:rsidRDefault="00B73652" w:rsidP="006D2FDB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</w:t>
      </w:r>
    </w:p>
    <w:p w14:paraId="310BDB72" w14:textId="50C84E51" w:rsidR="00F747F1" w:rsidRDefault="00F747F1" w:rsidP="00113ECF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2F715297" w14:textId="5A0925D0" w:rsidR="00D5379F" w:rsidRDefault="00D5379F" w:rsidP="00113ECF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2BFC8191" w14:textId="77777777" w:rsidR="00D5379F" w:rsidRDefault="00D5379F" w:rsidP="00113ECF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5E39F891" w14:textId="1527C060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lastRenderedPageBreak/>
        <w:t xml:space="preserve">Тема 3. Взаимодействие </w:t>
      </w:r>
      <w:r w:rsidRPr="000C75AC">
        <w:rPr>
          <w:b/>
          <w:sz w:val="28"/>
          <w:szCs w:val="28"/>
          <w:lang w:val="en-US"/>
        </w:rPr>
        <w:t>c</w:t>
      </w:r>
      <w:r w:rsidRPr="000C75AC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7101AB03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</w:t>
      </w:r>
    </w:p>
    <w:p w14:paraId="797E2ED9" w14:textId="2A10E22E" w:rsidR="00B73652" w:rsidRPr="000C75AC" w:rsidRDefault="00B73652" w:rsidP="006D2FDB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0C75AC">
        <w:rPr>
          <w:sz w:val="28"/>
          <w:szCs w:val="28"/>
          <w:lang w:val="en-US"/>
        </w:rPr>
        <w:t>Excel</w:t>
      </w:r>
      <w:r w:rsidRPr="000C75AC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0C75AC">
        <w:rPr>
          <w:sz w:val="28"/>
          <w:szCs w:val="28"/>
        </w:rPr>
        <w:t>Excel</w:t>
      </w:r>
      <w:proofErr w:type="spellEnd"/>
      <w:r w:rsidRPr="000C75AC">
        <w:rPr>
          <w:sz w:val="28"/>
          <w:szCs w:val="28"/>
        </w:rPr>
        <w:t xml:space="preserve"> из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с помощью библиотеки </w:t>
      </w:r>
      <w:proofErr w:type="spellStart"/>
      <w:r w:rsidRPr="000C75AC">
        <w:rPr>
          <w:sz w:val="28"/>
          <w:szCs w:val="28"/>
        </w:rPr>
        <w:t>XLWings</w:t>
      </w:r>
      <w:proofErr w:type="spellEnd"/>
      <w:r w:rsidRPr="000C75AC">
        <w:rPr>
          <w:sz w:val="28"/>
          <w:szCs w:val="28"/>
        </w:rPr>
        <w:t>: принципы работы и примеры использования.</w:t>
      </w:r>
    </w:p>
    <w:p w14:paraId="78D835DC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t>Тема 4. Визуализация данных.</w:t>
      </w:r>
    </w:p>
    <w:p w14:paraId="19974304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0C75AC">
        <w:rPr>
          <w:sz w:val="28"/>
          <w:szCs w:val="28"/>
          <w:lang w:val="en-US"/>
        </w:rPr>
        <w:t>matplotlib</w:t>
      </w:r>
      <w:proofErr w:type="spellEnd"/>
      <w:r w:rsidRPr="000C75AC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0C75AC">
        <w:rPr>
          <w:sz w:val="28"/>
          <w:szCs w:val="28"/>
          <w:lang w:val="en-US"/>
        </w:rPr>
        <w:t>matplotlib</w:t>
      </w:r>
      <w:proofErr w:type="spellEnd"/>
      <w:r w:rsidRPr="000C75AC">
        <w:rPr>
          <w:sz w:val="28"/>
          <w:szCs w:val="28"/>
        </w:rPr>
        <w:t xml:space="preserve">, стили линий и маркеры. </w:t>
      </w:r>
      <w:proofErr w:type="spellStart"/>
      <w:r w:rsidRPr="000C75AC">
        <w:rPr>
          <w:sz w:val="28"/>
          <w:szCs w:val="28"/>
        </w:rPr>
        <w:t>Pyplot</w:t>
      </w:r>
      <w:proofErr w:type="spellEnd"/>
      <w:r w:rsidRPr="000C75AC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0C75AC">
        <w:rPr>
          <w:sz w:val="28"/>
          <w:szCs w:val="28"/>
        </w:rPr>
        <w:t>matplotlib</w:t>
      </w:r>
      <w:proofErr w:type="spellEnd"/>
      <w:r w:rsidRPr="000C75AC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5AF2C14D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0C75AC">
        <w:rPr>
          <w:sz w:val="28"/>
          <w:szCs w:val="28"/>
          <w:lang w:val="en-US"/>
        </w:rPr>
        <w:t>Series</w:t>
      </w:r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>.</w:t>
      </w:r>
    </w:p>
    <w:p w14:paraId="31C21DE2" w14:textId="35831065" w:rsidR="00B73652" w:rsidRPr="000C75AC" w:rsidRDefault="00B73652" w:rsidP="006D2FDB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0C75AC">
        <w:t xml:space="preserve"> </w:t>
      </w:r>
      <w:r w:rsidRPr="000C75AC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0C75AC">
        <w:rPr>
          <w:sz w:val="28"/>
          <w:szCs w:val="28"/>
        </w:rPr>
        <w:t>Seaborn</w:t>
      </w:r>
      <w:proofErr w:type="spellEnd"/>
      <w:r w:rsidRPr="000C75AC">
        <w:rPr>
          <w:sz w:val="28"/>
          <w:szCs w:val="28"/>
        </w:rPr>
        <w:t>.</w:t>
      </w:r>
    </w:p>
    <w:p w14:paraId="7F012EBB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3" w:name="_Hlk91510385"/>
      <w:r w:rsidRPr="000C75AC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6B6AAEA6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4" w:name="_Hlk91514469"/>
      <w:r w:rsidRPr="000C75AC">
        <w:rPr>
          <w:sz w:val="28"/>
          <w:szCs w:val="28"/>
        </w:rPr>
        <w:t xml:space="preserve">В рамках темы рассматриваются возможности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по форматированию строк: %-форматирование, метод </w:t>
      </w:r>
      <w:r w:rsidRPr="000C75AC">
        <w:rPr>
          <w:sz w:val="28"/>
          <w:szCs w:val="28"/>
          <w:lang w:val="en-US"/>
        </w:rPr>
        <w:t>format</w:t>
      </w:r>
      <w:r w:rsidRPr="000C75AC">
        <w:rPr>
          <w:sz w:val="28"/>
          <w:szCs w:val="28"/>
        </w:rPr>
        <w:t xml:space="preserve">, </w:t>
      </w:r>
      <w:r w:rsidRPr="000C75AC">
        <w:rPr>
          <w:sz w:val="28"/>
          <w:szCs w:val="28"/>
          <w:lang w:val="en-US"/>
        </w:rPr>
        <w:t>f</w:t>
      </w:r>
      <w:r w:rsidRPr="000C75AC">
        <w:rPr>
          <w:sz w:val="28"/>
          <w:szCs w:val="28"/>
        </w:rPr>
        <w:t xml:space="preserve">-строки. </w:t>
      </w:r>
    </w:p>
    <w:p w14:paraId="76BAF3BD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0C75AC">
        <w:rPr>
          <w:b/>
          <w:bCs/>
          <w:i/>
          <w:iCs/>
          <w:sz w:val="28"/>
          <w:szCs w:val="28"/>
        </w:rPr>
        <w:t>re</w:t>
      </w:r>
      <w:proofErr w:type="spellEnd"/>
      <w:r w:rsidRPr="000C75AC">
        <w:rPr>
          <w:sz w:val="28"/>
          <w:szCs w:val="28"/>
        </w:rPr>
        <w:t xml:space="preserve">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. Примеры использования регулярных выражений. </w:t>
      </w:r>
    </w:p>
    <w:p w14:paraId="23B825A0" w14:textId="33A59ADC" w:rsidR="00B73652" w:rsidRPr="000C75AC" w:rsidRDefault="00B73652" w:rsidP="006D2FDB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0C75AC">
        <w:rPr>
          <w:sz w:val="28"/>
          <w:szCs w:val="28"/>
        </w:rPr>
        <w:t>хэширования</w:t>
      </w:r>
      <w:proofErr w:type="spellEnd"/>
      <w:r w:rsidRPr="000C75AC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.</w:t>
      </w:r>
      <w:bookmarkEnd w:id="24"/>
    </w:p>
    <w:p w14:paraId="6A8827E4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lastRenderedPageBreak/>
        <w:t>Тема 6. Введение в обработку текста на естественном языке в задачах обработки данных.</w:t>
      </w:r>
    </w:p>
    <w:p w14:paraId="3A4D903B" w14:textId="2B9D6296" w:rsidR="00B73652" w:rsidRPr="000C75AC" w:rsidRDefault="00B73652" w:rsidP="006D2FDB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91514528"/>
      <w:r w:rsidRPr="000C75AC">
        <w:rPr>
          <w:sz w:val="28"/>
          <w:szCs w:val="28"/>
        </w:rPr>
        <w:t xml:space="preserve">В рамках темы рассматриваются сегментация и </w:t>
      </w:r>
      <w:proofErr w:type="spellStart"/>
      <w:r w:rsidRPr="000C75AC">
        <w:rPr>
          <w:sz w:val="28"/>
          <w:szCs w:val="28"/>
        </w:rPr>
        <w:t>токенизация</w:t>
      </w:r>
      <w:proofErr w:type="spellEnd"/>
      <w:r w:rsidRPr="000C75AC">
        <w:rPr>
          <w:sz w:val="28"/>
          <w:szCs w:val="28"/>
        </w:rPr>
        <w:t xml:space="preserve"> текста на естественном языке, </w:t>
      </w:r>
      <w:proofErr w:type="spellStart"/>
      <w:r w:rsidRPr="000C75AC">
        <w:rPr>
          <w:sz w:val="28"/>
          <w:szCs w:val="28"/>
        </w:rPr>
        <w:t>стеммминг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лемматизация</w:t>
      </w:r>
      <w:proofErr w:type="spellEnd"/>
      <w:r w:rsidRPr="000C75AC">
        <w:rPr>
          <w:sz w:val="28"/>
          <w:szCs w:val="28"/>
        </w:rPr>
        <w:t xml:space="preserve">, примеры на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. Использование </w:t>
      </w:r>
      <w:proofErr w:type="spellStart"/>
      <w:r w:rsidRPr="000C75AC">
        <w:rPr>
          <w:sz w:val="28"/>
          <w:szCs w:val="28"/>
        </w:rPr>
        <w:t>мемоизации</w:t>
      </w:r>
      <w:proofErr w:type="spellEnd"/>
      <w:r w:rsidRPr="000C75AC">
        <w:rPr>
          <w:sz w:val="28"/>
          <w:szCs w:val="28"/>
        </w:rPr>
        <w:t xml:space="preserve"> на примере работы со строками. Расстояние </w:t>
      </w:r>
      <w:proofErr w:type="spellStart"/>
      <w:r w:rsidRPr="000C75AC">
        <w:rPr>
          <w:sz w:val="28"/>
          <w:szCs w:val="28"/>
        </w:rPr>
        <w:t>Левеншнтейна</w:t>
      </w:r>
      <w:proofErr w:type="spellEnd"/>
      <w:r w:rsidRPr="000C75AC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 Векторное представление текста на естественном языке: общий алгоритм подходов TF; TF-IDF.</w:t>
      </w:r>
      <w:bookmarkEnd w:id="23"/>
      <w:bookmarkEnd w:id="25"/>
    </w:p>
    <w:p w14:paraId="4CA2FDC0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 xml:space="preserve">Тема 7. Профилирование процессов обработки данных, библиотека </w:t>
      </w:r>
      <w:proofErr w:type="spellStart"/>
      <w:r w:rsidRPr="000C75AC">
        <w:rPr>
          <w:b/>
          <w:sz w:val="28"/>
          <w:szCs w:val="28"/>
          <w:lang w:val="en-US"/>
        </w:rPr>
        <w:t>Numba</w:t>
      </w:r>
      <w:proofErr w:type="spellEnd"/>
      <w:r w:rsidRPr="000C75AC">
        <w:rPr>
          <w:b/>
          <w:sz w:val="28"/>
          <w:szCs w:val="28"/>
        </w:rPr>
        <w:t xml:space="preserve"> и векторизация в </w:t>
      </w:r>
      <w:proofErr w:type="spellStart"/>
      <w:r w:rsidRPr="000C75AC">
        <w:rPr>
          <w:b/>
          <w:sz w:val="28"/>
          <w:szCs w:val="28"/>
          <w:lang w:val="en-US"/>
        </w:rPr>
        <w:t>Numpy</w:t>
      </w:r>
      <w:proofErr w:type="spellEnd"/>
      <w:r w:rsidRPr="000C75AC">
        <w:rPr>
          <w:b/>
          <w:sz w:val="28"/>
          <w:szCs w:val="28"/>
        </w:rPr>
        <w:t xml:space="preserve"> и </w:t>
      </w:r>
      <w:proofErr w:type="spellStart"/>
      <w:r w:rsidRPr="000C75AC">
        <w:rPr>
          <w:b/>
          <w:sz w:val="28"/>
          <w:szCs w:val="28"/>
          <w:lang w:val="en-US"/>
        </w:rPr>
        <w:t>Numba</w:t>
      </w:r>
      <w:proofErr w:type="spellEnd"/>
      <w:r w:rsidRPr="000C75AC">
        <w:rPr>
          <w:b/>
          <w:sz w:val="28"/>
          <w:szCs w:val="28"/>
        </w:rPr>
        <w:t>.</w:t>
      </w:r>
    </w:p>
    <w:p w14:paraId="5AC4D630" w14:textId="77777777" w:rsidR="00113ECF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0C75AC">
        <w:rPr>
          <w:sz w:val="28"/>
          <w:szCs w:val="28"/>
        </w:rPr>
        <w:t>Numba</w:t>
      </w:r>
      <w:proofErr w:type="spellEnd"/>
      <w:r w:rsidRPr="000C75AC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2D3F1FD8" w14:textId="77777777" w:rsidR="00113ECF" w:rsidRDefault="00113ECF" w:rsidP="00113ECF">
      <w:pPr>
        <w:rPr>
          <w:sz w:val="28"/>
          <w:szCs w:val="28"/>
        </w:rPr>
      </w:pPr>
    </w:p>
    <w:p w14:paraId="2B47CB83" w14:textId="5EC456B4" w:rsidR="00B73652" w:rsidRPr="00113ECF" w:rsidRDefault="00F26641" w:rsidP="00113ECF">
      <w:pPr>
        <w:rPr>
          <w:sz w:val="28"/>
          <w:szCs w:val="28"/>
        </w:rPr>
      </w:pPr>
      <w:r w:rsidRPr="00113ECF">
        <w:rPr>
          <w:b/>
          <w:sz w:val="28"/>
          <w:szCs w:val="28"/>
        </w:rPr>
        <w:t>5</w:t>
      </w:r>
      <w:r w:rsidR="0011622D" w:rsidRPr="00113ECF">
        <w:rPr>
          <w:b/>
          <w:sz w:val="28"/>
          <w:szCs w:val="28"/>
        </w:rPr>
        <w:t>.</w:t>
      </w:r>
      <w:r w:rsidRPr="00113ECF">
        <w:rPr>
          <w:b/>
          <w:sz w:val="28"/>
          <w:szCs w:val="28"/>
        </w:rPr>
        <w:t>2.</w:t>
      </w:r>
      <w:r w:rsidR="0011622D" w:rsidRPr="00113ECF">
        <w:rPr>
          <w:b/>
          <w:sz w:val="28"/>
          <w:szCs w:val="28"/>
        </w:rPr>
        <w:t xml:space="preserve"> </w:t>
      </w:r>
      <w:r w:rsidRPr="00113ECF">
        <w:rPr>
          <w:b/>
          <w:sz w:val="28"/>
          <w:szCs w:val="28"/>
        </w:rPr>
        <w:t>У</w:t>
      </w:r>
      <w:r w:rsidR="0060301D" w:rsidRPr="00113ECF">
        <w:rPr>
          <w:b/>
          <w:sz w:val="28"/>
          <w:szCs w:val="28"/>
        </w:rPr>
        <w:t>чебно-тематический план</w:t>
      </w:r>
      <w:bookmarkEnd w:id="19"/>
      <w:bookmarkEnd w:id="20"/>
      <w:bookmarkEnd w:id="21"/>
    </w:p>
    <w:p w14:paraId="166FA0D2" w14:textId="77777777" w:rsidR="00176605" w:rsidRPr="000C75AC" w:rsidRDefault="00176605" w:rsidP="00176605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559"/>
        <w:gridCol w:w="1276"/>
        <w:gridCol w:w="1843"/>
      </w:tblGrid>
      <w:tr w:rsidR="000C75AC" w:rsidRPr="000C75AC" w14:paraId="0DB0D856" w14:textId="77777777" w:rsidTr="00AC385F">
        <w:tc>
          <w:tcPr>
            <w:tcW w:w="568" w:type="dxa"/>
            <w:vMerge w:val="restart"/>
            <w:vAlign w:val="center"/>
          </w:tcPr>
          <w:p w14:paraId="3881FC9E" w14:textId="77777777" w:rsidR="009B7359" w:rsidRPr="00AC385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bookmarkStart w:id="26" w:name="_Hlk121429082"/>
            <w:r w:rsidRPr="00AC385F">
              <w:rPr>
                <w:b/>
              </w:rPr>
              <w:t>№</w:t>
            </w:r>
          </w:p>
          <w:p w14:paraId="6DC5146F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  <w:r w:rsidRPr="00AC385F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13EB46F9" w:rsidR="009B7359" w:rsidRPr="000C75AC" w:rsidRDefault="009B7359" w:rsidP="00054A08">
            <w:pPr>
              <w:tabs>
                <w:tab w:val="right" w:pos="851"/>
              </w:tabs>
              <w:jc w:val="center"/>
            </w:pPr>
            <w:r w:rsidRPr="000C75AC">
              <w:rPr>
                <w:b/>
              </w:rPr>
              <w:t>Наименование тем (раздел</w:t>
            </w:r>
            <w:r w:rsidR="002660F1">
              <w:rPr>
                <w:b/>
              </w:rPr>
              <w:t>ов</w:t>
            </w:r>
            <w:r w:rsidRPr="000C75AC">
              <w:rPr>
                <w:b/>
              </w:rPr>
              <w:t>) дисциплины</w:t>
            </w:r>
          </w:p>
        </w:tc>
        <w:tc>
          <w:tcPr>
            <w:tcW w:w="5699" w:type="dxa"/>
            <w:gridSpan w:val="5"/>
            <w:vAlign w:val="center"/>
          </w:tcPr>
          <w:p w14:paraId="74AE4F2A" w14:textId="77777777" w:rsidR="009B7359" w:rsidRPr="000C75A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14:paraId="1021DDB3" w14:textId="77777777" w:rsidR="002660F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 xml:space="preserve">Формы </w:t>
            </w:r>
          </w:p>
          <w:p w14:paraId="5639B872" w14:textId="77777777" w:rsidR="00496C08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 xml:space="preserve">текущего </w:t>
            </w:r>
          </w:p>
          <w:p w14:paraId="5E2006C7" w14:textId="4C1ED762" w:rsidR="009B7359" w:rsidRPr="000C75A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контроля успеваемости</w:t>
            </w:r>
          </w:p>
        </w:tc>
      </w:tr>
      <w:tr w:rsidR="000C75AC" w:rsidRPr="000C75AC" w14:paraId="064A5A0B" w14:textId="77777777" w:rsidTr="00AC385F">
        <w:tc>
          <w:tcPr>
            <w:tcW w:w="568" w:type="dxa"/>
            <w:vMerge/>
            <w:vAlign w:val="center"/>
          </w:tcPr>
          <w:p w14:paraId="54681F20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0C75A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Всего</w:t>
            </w:r>
          </w:p>
        </w:tc>
        <w:tc>
          <w:tcPr>
            <w:tcW w:w="3572" w:type="dxa"/>
            <w:gridSpan w:val="3"/>
            <w:vAlign w:val="center"/>
          </w:tcPr>
          <w:p w14:paraId="15EE1D38" w14:textId="7079EB67" w:rsidR="00F95076" w:rsidRPr="000C75AC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Контактная работа-</w:t>
            </w:r>
          </w:p>
          <w:p w14:paraId="5BA5E199" w14:textId="375DB13C" w:rsidR="009B7359" w:rsidRPr="00AC385F" w:rsidRDefault="009B7359" w:rsidP="00054A08">
            <w:pPr>
              <w:tabs>
                <w:tab w:val="right" w:pos="851"/>
              </w:tabs>
              <w:jc w:val="center"/>
              <w:rPr>
                <w:b/>
                <w:lang w:val="en-US"/>
              </w:rPr>
            </w:pPr>
            <w:r w:rsidRPr="000C75AC">
              <w:rPr>
                <w:b/>
              </w:rPr>
              <w:t>Аудиторная работа</w:t>
            </w:r>
            <w:r w:rsidR="00496C08">
              <w:rPr>
                <w:b/>
                <w:lang w:val="en-US"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05CC98BB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  <w:r w:rsidRPr="000C75AC">
              <w:rPr>
                <w:b/>
              </w:rPr>
              <w:t>Самостоятельная работа</w:t>
            </w:r>
          </w:p>
        </w:tc>
        <w:tc>
          <w:tcPr>
            <w:tcW w:w="1843" w:type="dxa"/>
            <w:vMerge/>
          </w:tcPr>
          <w:p w14:paraId="150BF1DD" w14:textId="77777777" w:rsidR="009B7359" w:rsidRPr="000C75AC" w:rsidRDefault="009B7359" w:rsidP="00054A08">
            <w:pPr>
              <w:tabs>
                <w:tab w:val="right" w:pos="851"/>
              </w:tabs>
            </w:pPr>
          </w:p>
        </w:tc>
      </w:tr>
      <w:tr w:rsidR="000C75AC" w:rsidRPr="000C75AC" w14:paraId="33283A17" w14:textId="77777777" w:rsidTr="00AC385F">
        <w:tc>
          <w:tcPr>
            <w:tcW w:w="568" w:type="dxa"/>
            <w:vMerge/>
          </w:tcPr>
          <w:p w14:paraId="6D6D18A8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0C75AC" w:rsidRDefault="00C32EB0" w:rsidP="00054A08">
            <w:pPr>
              <w:tabs>
                <w:tab w:val="right" w:pos="851"/>
              </w:tabs>
              <w:jc w:val="center"/>
            </w:pPr>
            <w:r w:rsidRPr="000C75AC">
              <w:t xml:space="preserve">Общая, в </w:t>
            </w:r>
            <w:proofErr w:type="spellStart"/>
            <w:r w:rsidRPr="000C75AC">
              <w:t>т.ч</w:t>
            </w:r>
            <w:proofErr w:type="spellEnd"/>
            <w:r w:rsidRPr="000C75AC">
              <w:t>.:</w:t>
            </w:r>
          </w:p>
        </w:tc>
        <w:tc>
          <w:tcPr>
            <w:tcW w:w="1021" w:type="dxa"/>
            <w:vAlign w:val="center"/>
          </w:tcPr>
          <w:p w14:paraId="44B9405C" w14:textId="77777777" w:rsidR="00C32EB0" w:rsidRPr="000C75AC" w:rsidRDefault="00C32EB0" w:rsidP="00054A08">
            <w:pPr>
              <w:tabs>
                <w:tab w:val="right" w:pos="851"/>
              </w:tabs>
              <w:jc w:val="center"/>
            </w:pPr>
            <w:r w:rsidRPr="000C75AC">
              <w:t>Лекции</w:t>
            </w:r>
          </w:p>
        </w:tc>
        <w:tc>
          <w:tcPr>
            <w:tcW w:w="1559" w:type="dxa"/>
            <w:vAlign w:val="center"/>
          </w:tcPr>
          <w:p w14:paraId="5EBB14C4" w14:textId="6EDAC21E" w:rsidR="00C32EB0" w:rsidRPr="000C75AC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A187E04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1843" w:type="dxa"/>
            <w:vMerge/>
          </w:tcPr>
          <w:p w14:paraId="28A73EFD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</w:tr>
      <w:tr w:rsidR="000C75AC" w:rsidRPr="000C75AC" w14:paraId="1A53E076" w14:textId="77777777" w:rsidTr="00AC385F">
        <w:tc>
          <w:tcPr>
            <w:tcW w:w="568" w:type="dxa"/>
            <w:vAlign w:val="center"/>
          </w:tcPr>
          <w:p w14:paraId="29495774" w14:textId="284A4AD9" w:rsidR="00B73652" w:rsidRPr="000C75AC" w:rsidRDefault="00B73652" w:rsidP="00B73652">
            <w:pPr>
              <w:jc w:val="center"/>
            </w:pPr>
            <w:r w:rsidRPr="000C75AC">
              <w:t>1</w:t>
            </w:r>
          </w:p>
        </w:tc>
        <w:tc>
          <w:tcPr>
            <w:tcW w:w="2126" w:type="dxa"/>
            <w:vAlign w:val="center"/>
          </w:tcPr>
          <w:p w14:paraId="7DACC179" w14:textId="4526234D" w:rsidR="00B73652" w:rsidRPr="000C75AC" w:rsidRDefault="00B73652" w:rsidP="00B73652">
            <w:r w:rsidRPr="000C75AC">
              <w:t xml:space="preserve">Библиотека </w:t>
            </w:r>
            <w:proofErr w:type="spellStart"/>
            <w:r w:rsidRPr="000C75AC">
              <w:t>NumPy</w:t>
            </w:r>
            <w:proofErr w:type="spellEnd"/>
            <w:r w:rsidRPr="000C75AC">
              <w:t xml:space="preserve"> и </w:t>
            </w:r>
            <w:proofErr w:type="spellStart"/>
            <w:r w:rsidRPr="000C75AC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587677EA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rPr>
                <w:lang w:val="en-US"/>
              </w:rPr>
              <w:t>28</w:t>
            </w:r>
          </w:p>
        </w:tc>
        <w:tc>
          <w:tcPr>
            <w:tcW w:w="992" w:type="dxa"/>
            <w:vAlign w:val="center"/>
          </w:tcPr>
          <w:p w14:paraId="4894F067" w14:textId="7E848957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rPr>
                <w:lang w:val="en-US"/>
              </w:rPr>
              <w:t>14</w:t>
            </w:r>
          </w:p>
        </w:tc>
        <w:tc>
          <w:tcPr>
            <w:tcW w:w="1021" w:type="dxa"/>
            <w:vAlign w:val="center"/>
          </w:tcPr>
          <w:p w14:paraId="14D77C2F" w14:textId="635C0F79" w:rsidR="00B73652" w:rsidRPr="000C75AC" w:rsidRDefault="00B73652" w:rsidP="00B73652">
            <w:pPr>
              <w:jc w:val="center"/>
            </w:pPr>
            <w:r w:rsidRPr="000C75AC">
              <w:t>4</w:t>
            </w:r>
          </w:p>
        </w:tc>
        <w:tc>
          <w:tcPr>
            <w:tcW w:w="1559" w:type="dxa"/>
            <w:vAlign w:val="center"/>
          </w:tcPr>
          <w:p w14:paraId="56809D6E" w14:textId="4A7A8653" w:rsidR="00B73652" w:rsidRPr="00113ECF" w:rsidRDefault="00B73652" w:rsidP="00B73652">
            <w:pPr>
              <w:jc w:val="center"/>
            </w:pPr>
            <w:r w:rsidRPr="00113ECF">
              <w:rPr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14:paraId="1F2461CD" w14:textId="7E28C321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14:paraId="705FA0C2" w14:textId="77777777" w:rsidR="00B73652" w:rsidRDefault="00313AC2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</w:t>
            </w:r>
          </w:p>
          <w:p w14:paraId="246F9B6F" w14:textId="77777777" w:rsidR="002660F1" w:rsidRDefault="002660F1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26630C9B" w14:textId="77777777" w:rsidR="002660F1" w:rsidRDefault="002660F1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5A2438C8" w14:textId="77777777" w:rsidR="002660F1" w:rsidRDefault="002660F1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3E96F6D6" w14:textId="77777777" w:rsidR="002660F1" w:rsidRDefault="002660F1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7D6747FD" w14:textId="77777777" w:rsidR="002660F1" w:rsidRDefault="002660F1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2060EBDF" w14:textId="77777777" w:rsidR="002660F1" w:rsidRDefault="002660F1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37C864F3" w14:textId="77777777" w:rsidR="002660F1" w:rsidRDefault="002660F1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768D6F42" w14:textId="77777777" w:rsidR="00496C08" w:rsidRDefault="00496C08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51C8AAF8" w14:textId="234A5AE3" w:rsidR="002660F1" w:rsidRPr="000C75AC" w:rsidRDefault="002660F1" w:rsidP="00B73652">
            <w:pPr>
              <w:tabs>
                <w:tab w:val="right" w:pos="851"/>
              </w:tabs>
              <w:jc w:val="center"/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</w:t>
            </w:r>
          </w:p>
        </w:tc>
      </w:tr>
      <w:tr w:rsidR="000C75AC" w:rsidRPr="000C75AC" w14:paraId="41CA6B0A" w14:textId="77777777" w:rsidTr="00AC385F">
        <w:tc>
          <w:tcPr>
            <w:tcW w:w="568" w:type="dxa"/>
            <w:vAlign w:val="center"/>
          </w:tcPr>
          <w:p w14:paraId="1ED6C5B8" w14:textId="32B0DC7F" w:rsidR="00B73652" w:rsidRPr="000C75AC" w:rsidRDefault="00B73652" w:rsidP="00B73652">
            <w:pPr>
              <w:jc w:val="center"/>
            </w:pPr>
            <w:r w:rsidRPr="000C75AC">
              <w:t>2</w:t>
            </w:r>
          </w:p>
        </w:tc>
        <w:tc>
          <w:tcPr>
            <w:tcW w:w="2126" w:type="dxa"/>
            <w:vAlign w:val="center"/>
          </w:tcPr>
          <w:p w14:paraId="306BD5D2" w14:textId="4607C5A9" w:rsidR="00B73652" w:rsidRPr="000C75AC" w:rsidRDefault="00B73652" w:rsidP="00B73652">
            <w:r w:rsidRPr="000C75AC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676C0275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1B25E072" w14:textId="5404EE4C" w:rsidR="00B73652" w:rsidRPr="000C75AC" w:rsidRDefault="00B73652" w:rsidP="00B73652">
            <w:pPr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17203C26" w14:textId="5C36CAF9" w:rsidR="00B73652" w:rsidRPr="000C75AC" w:rsidRDefault="00B73652" w:rsidP="00B73652">
            <w:pPr>
              <w:jc w:val="center"/>
            </w:pPr>
            <w:r w:rsidRPr="000C75AC">
              <w:t>2</w:t>
            </w:r>
          </w:p>
        </w:tc>
        <w:tc>
          <w:tcPr>
            <w:tcW w:w="1559" w:type="dxa"/>
            <w:vAlign w:val="center"/>
          </w:tcPr>
          <w:p w14:paraId="671149CA" w14:textId="3D15ABD7" w:rsidR="00B73652" w:rsidRPr="000C75AC" w:rsidRDefault="00B73652" w:rsidP="00B73652">
            <w:pPr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1D48AC2B" w14:textId="3CFEB43D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843" w:type="dxa"/>
            <w:vMerge/>
            <w:vAlign w:val="center"/>
          </w:tcPr>
          <w:p w14:paraId="0801A2AD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4775A2D4" w14:textId="77777777" w:rsidTr="00AC385F">
        <w:tc>
          <w:tcPr>
            <w:tcW w:w="568" w:type="dxa"/>
            <w:vAlign w:val="center"/>
          </w:tcPr>
          <w:p w14:paraId="0D792E36" w14:textId="36D3F484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3</w:t>
            </w:r>
          </w:p>
        </w:tc>
        <w:tc>
          <w:tcPr>
            <w:tcW w:w="2126" w:type="dxa"/>
            <w:vAlign w:val="center"/>
          </w:tcPr>
          <w:p w14:paraId="7CEE7D58" w14:textId="7C583E72" w:rsidR="00B73652" w:rsidRPr="000C75AC" w:rsidRDefault="00B73652" w:rsidP="00B73652">
            <w:pPr>
              <w:spacing w:before="120" w:after="120"/>
            </w:pPr>
            <w:r w:rsidRPr="000C75AC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5A3DA6AA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418DF22F" w14:textId="752AAEF9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7D90D6ED" w14:textId="01877CB3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2</w:t>
            </w:r>
          </w:p>
        </w:tc>
        <w:tc>
          <w:tcPr>
            <w:tcW w:w="1559" w:type="dxa"/>
            <w:vAlign w:val="center"/>
          </w:tcPr>
          <w:p w14:paraId="5F4E06FA" w14:textId="45C7846B" w:rsidR="00B73652" w:rsidRPr="000C75AC" w:rsidRDefault="00B73652" w:rsidP="00B73652">
            <w:pPr>
              <w:spacing w:before="120" w:after="120"/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4F6E7BBD" w14:textId="7007F265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843" w:type="dxa"/>
            <w:vMerge/>
            <w:vAlign w:val="center"/>
          </w:tcPr>
          <w:p w14:paraId="5C8DD01C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10A283B9" w14:textId="77777777" w:rsidTr="00AC385F">
        <w:tc>
          <w:tcPr>
            <w:tcW w:w="568" w:type="dxa"/>
            <w:vAlign w:val="center"/>
          </w:tcPr>
          <w:p w14:paraId="06F484FF" w14:textId="4E39192E" w:rsidR="00B73652" w:rsidRPr="000C75AC" w:rsidRDefault="00B73652" w:rsidP="00B73652">
            <w:pPr>
              <w:spacing w:before="120" w:after="120"/>
              <w:jc w:val="center"/>
            </w:pPr>
            <w:r w:rsidRPr="000C75AC">
              <w:lastRenderedPageBreak/>
              <w:t>4</w:t>
            </w:r>
          </w:p>
        </w:tc>
        <w:tc>
          <w:tcPr>
            <w:tcW w:w="2126" w:type="dxa"/>
            <w:vAlign w:val="center"/>
          </w:tcPr>
          <w:p w14:paraId="6D9EE647" w14:textId="7F87C636" w:rsidR="00B73652" w:rsidRPr="000C75AC" w:rsidRDefault="00B73652" w:rsidP="00B73652">
            <w:pPr>
              <w:spacing w:before="120" w:after="120"/>
            </w:pPr>
            <w:r w:rsidRPr="000C75AC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3679E418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6E2A70CC" w14:textId="28E61F0B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6D364023" w14:textId="1F41C144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2</w:t>
            </w:r>
          </w:p>
        </w:tc>
        <w:tc>
          <w:tcPr>
            <w:tcW w:w="1559" w:type="dxa"/>
            <w:vAlign w:val="center"/>
          </w:tcPr>
          <w:p w14:paraId="301F6EAD" w14:textId="38A00021" w:rsidR="00B73652" w:rsidRPr="000C75AC" w:rsidRDefault="00B73652" w:rsidP="00B73652">
            <w:pPr>
              <w:spacing w:before="120" w:after="120"/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40E5A4EF" w14:textId="00E7DB23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843" w:type="dxa"/>
            <w:vMerge/>
            <w:vAlign w:val="center"/>
          </w:tcPr>
          <w:p w14:paraId="44F5469B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692123E3" w14:textId="77777777" w:rsidTr="00AC385F">
        <w:tc>
          <w:tcPr>
            <w:tcW w:w="568" w:type="dxa"/>
            <w:vAlign w:val="center"/>
          </w:tcPr>
          <w:p w14:paraId="4B28F4A0" w14:textId="2BCCA586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5</w:t>
            </w:r>
          </w:p>
        </w:tc>
        <w:tc>
          <w:tcPr>
            <w:tcW w:w="2126" w:type="dxa"/>
            <w:vAlign w:val="center"/>
          </w:tcPr>
          <w:p w14:paraId="7D3D7A82" w14:textId="64F6CEBC" w:rsidR="00B73652" w:rsidRPr="000C75AC" w:rsidRDefault="00B73652" w:rsidP="00B73652">
            <w:pPr>
              <w:spacing w:before="120" w:after="120"/>
            </w:pPr>
            <w:r w:rsidRPr="000C75AC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155B967E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064C2918" w14:textId="3E4D95CB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32D13252" w14:textId="417853DA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2</w:t>
            </w:r>
          </w:p>
        </w:tc>
        <w:tc>
          <w:tcPr>
            <w:tcW w:w="1559" w:type="dxa"/>
            <w:vAlign w:val="center"/>
          </w:tcPr>
          <w:p w14:paraId="51D44B7E" w14:textId="4035BA7F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5860F49E" w14:textId="5FE361A1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843" w:type="dxa"/>
            <w:vMerge/>
            <w:vAlign w:val="center"/>
          </w:tcPr>
          <w:p w14:paraId="1A95350E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0474131A" w14:textId="77777777" w:rsidTr="00AC385F">
        <w:tc>
          <w:tcPr>
            <w:tcW w:w="568" w:type="dxa"/>
            <w:vAlign w:val="center"/>
          </w:tcPr>
          <w:p w14:paraId="4B804F8E" w14:textId="0AC819D7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6</w:t>
            </w:r>
          </w:p>
        </w:tc>
        <w:tc>
          <w:tcPr>
            <w:tcW w:w="2126" w:type="dxa"/>
            <w:vAlign w:val="center"/>
          </w:tcPr>
          <w:p w14:paraId="1478D09B" w14:textId="399416E9" w:rsidR="00B73652" w:rsidRPr="000C75AC" w:rsidRDefault="00B73652" w:rsidP="00B73652">
            <w:pPr>
              <w:spacing w:before="120" w:after="120"/>
            </w:pPr>
            <w:r w:rsidRPr="000C75AC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79E791DD" w14:textId="60C3AEDE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43D3B708" w14:textId="05994649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2C218F8A" w14:textId="642A02EF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2</w:t>
            </w:r>
          </w:p>
        </w:tc>
        <w:tc>
          <w:tcPr>
            <w:tcW w:w="1559" w:type="dxa"/>
            <w:vAlign w:val="center"/>
          </w:tcPr>
          <w:p w14:paraId="0C7C2979" w14:textId="3ABF7ACD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124FAF6C" w14:textId="00A50B32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843" w:type="dxa"/>
            <w:vMerge/>
            <w:vAlign w:val="center"/>
          </w:tcPr>
          <w:p w14:paraId="16097903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2620D2D7" w14:textId="77777777" w:rsidTr="00AC385F">
        <w:tc>
          <w:tcPr>
            <w:tcW w:w="568" w:type="dxa"/>
            <w:vAlign w:val="center"/>
          </w:tcPr>
          <w:p w14:paraId="70CBCB28" w14:textId="73A5D261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7</w:t>
            </w:r>
          </w:p>
        </w:tc>
        <w:tc>
          <w:tcPr>
            <w:tcW w:w="2126" w:type="dxa"/>
            <w:vAlign w:val="center"/>
          </w:tcPr>
          <w:p w14:paraId="553DA9A7" w14:textId="3B84D2EB" w:rsidR="00B73652" w:rsidRPr="000C75AC" w:rsidRDefault="00B73652" w:rsidP="00B73652">
            <w:pPr>
              <w:spacing w:before="120" w:after="120"/>
            </w:pPr>
            <w:r w:rsidRPr="000C75AC">
              <w:t xml:space="preserve">Профилирование процессов обработки данных, библиотека </w:t>
            </w:r>
            <w:proofErr w:type="spellStart"/>
            <w:r w:rsidRPr="000C75AC">
              <w:t>Numba</w:t>
            </w:r>
            <w:proofErr w:type="spellEnd"/>
            <w:r w:rsidRPr="000C75AC">
              <w:t xml:space="preserve"> и векторизация в </w:t>
            </w:r>
            <w:proofErr w:type="spellStart"/>
            <w:r w:rsidRPr="000C75AC">
              <w:t>Numpy</w:t>
            </w:r>
            <w:proofErr w:type="spellEnd"/>
            <w:r w:rsidRPr="000C75AC">
              <w:t xml:space="preserve"> и </w:t>
            </w:r>
            <w:proofErr w:type="spellStart"/>
            <w:r w:rsidRPr="000C75AC">
              <w:t>Numba</w:t>
            </w:r>
            <w:proofErr w:type="spellEnd"/>
            <w:r w:rsidRPr="000C75AC">
              <w:t>.</w:t>
            </w:r>
          </w:p>
        </w:tc>
        <w:tc>
          <w:tcPr>
            <w:tcW w:w="851" w:type="dxa"/>
            <w:vAlign w:val="center"/>
          </w:tcPr>
          <w:p w14:paraId="39A249B4" w14:textId="7C3BE0CE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16</w:t>
            </w:r>
          </w:p>
        </w:tc>
        <w:tc>
          <w:tcPr>
            <w:tcW w:w="992" w:type="dxa"/>
            <w:vAlign w:val="center"/>
          </w:tcPr>
          <w:p w14:paraId="21F256A9" w14:textId="139B185D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68F343D2" w14:textId="4002738A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2</w:t>
            </w:r>
          </w:p>
        </w:tc>
        <w:tc>
          <w:tcPr>
            <w:tcW w:w="1559" w:type="dxa"/>
            <w:vAlign w:val="center"/>
          </w:tcPr>
          <w:p w14:paraId="0C35787F" w14:textId="3917411C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7A5C691D" w14:textId="1738D48D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0</w:t>
            </w:r>
          </w:p>
        </w:tc>
        <w:tc>
          <w:tcPr>
            <w:tcW w:w="1843" w:type="dxa"/>
            <w:vMerge/>
            <w:vAlign w:val="center"/>
          </w:tcPr>
          <w:p w14:paraId="46397A97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189B0B8E" w14:textId="77777777" w:rsidTr="00AC385F">
        <w:tc>
          <w:tcPr>
            <w:tcW w:w="568" w:type="dxa"/>
            <w:vAlign w:val="center"/>
          </w:tcPr>
          <w:p w14:paraId="45A41AC3" w14:textId="77777777" w:rsidR="00C32EB0" w:rsidRPr="000C75AC" w:rsidRDefault="00C32EB0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C32EB0" w:rsidRPr="000C75AC" w:rsidRDefault="00C32EB0" w:rsidP="00F95076">
            <w:pPr>
              <w:spacing w:before="120" w:after="120"/>
            </w:pPr>
            <w:r w:rsidRPr="000C75AC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6991A6AC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144</w:t>
            </w:r>
          </w:p>
        </w:tc>
        <w:tc>
          <w:tcPr>
            <w:tcW w:w="992" w:type="dxa"/>
            <w:vAlign w:val="center"/>
          </w:tcPr>
          <w:p w14:paraId="0A4F8479" w14:textId="7B3D5BA1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50</w:t>
            </w:r>
          </w:p>
        </w:tc>
        <w:tc>
          <w:tcPr>
            <w:tcW w:w="1021" w:type="dxa"/>
            <w:vAlign w:val="center"/>
          </w:tcPr>
          <w:p w14:paraId="2799D739" w14:textId="6C47077F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16</w:t>
            </w:r>
          </w:p>
        </w:tc>
        <w:tc>
          <w:tcPr>
            <w:tcW w:w="1559" w:type="dxa"/>
            <w:vAlign w:val="center"/>
          </w:tcPr>
          <w:p w14:paraId="2EB7C3E9" w14:textId="62BCCF48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34</w:t>
            </w:r>
          </w:p>
        </w:tc>
        <w:tc>
          <w:tcPr>
            <w:tcW w:w="1276" w:type="dxa"/>
            <w:vAlign w:val="center"/>
          </w:tcPr>
          <w:p w14:paraId="5AE38813" w14:textId="564E09C8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94</w:t>
            </w:r>
          </w:p>
        </w:tc>
        <w:tc>
          <w:tcPr>
            <w:tcW w:w="1843" w:type="dxa"/>
            <w:vAlign w:val="center"/>
          </w:tcPr>
          <w:p w14:paraId="65E83736" w14:textId="10DB8B06" w:rsidR="00C32EB0" w:rsidRPr="000C75AC" w:rsidRDefault="00C32EB0" w:rsidP="00113ECF">
            <w:pPr>
              <w:tabs>
                <w:tab w:val="right" w:pos="851"/>
              </w:tabs>
              <w:jc w:val="both"/>
            </w:pPr>
            <w:r w:rsidRPr="000C75AC">
              <w:t xml:space="preserve">Согласно учебному плану: </w:t>
            </w:r>
            <w:r w:rsidR="006C1A4A" w:rsidRPr="000C75AC">
              <w:t>к</w:t>
            </w:r>
            <w:r w:rsidRPr="000C75AC">
              <w:t>онтрольн</w:t>
            </w:r>
            <w:r w:rsidR="00113ECF">
              <w:t>ая</w:t>
            </w:r>
            <w:r w:rsidRPr="000C75AC">
              <w:t xml:space="preserve"> работ</w:t>
            </w:r>
            <w:r w:rsidR="00113ECF">
              <w:t>а</w:t>
            </w:r>
          </w:p>
        </w:tc>
      </w:tr>
      <w:tr w:rsidR="00113ECF" w:rsidRPr="000C75AC" w14:paraId="7FD3E8E5" w14:textId="77777777" w:rsidTr="00AC385F">
        <w:tc>
          <w:tcPr>
            <w:tcW w:w="568" w:type="dxa"/>
            <w:vAlign w:val="center"/>
          </w:tcPr>
          <w:p w14:paraId="31BF2013" w14:textId="77777777" w:rsidR="00113ECF" w:rsidRPr="000C75AC" w:rsidRDefault="00113ECF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0C3E3F1D" w14:textId="3568C922" w:rsidR="00113ECF" w:rsidRPr="000C75AC" w:rsidRDefault="00113ECF" w:rsidP="00F95076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4B07F694" w14:textId="77777777" w:rsidR="00113ECF" w:rsidRPr="000C75AC" w:rsidRDefault="00113ECF" w:rsidP="00F95076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0B8B6AB4" w14:textId="297717F4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021" w:type="dxa"/>
            <w:vAlign w:val="center"/>
          </w:tcPr>
          <w:p w14:paraId="7E89342F" w14:textId="5EB45E7A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559" w:type="dxa"/>
            <w:vAlign w:val="center"/>
          </w:tcPr>
          <w:p w14:paraId="70A3E323" w14:textId="76642A10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276" w:type="dxa"/>
            <w:vAlign w:val="center"/>
          </w:tcPr>
          <w:p w14:paraId="5A4D9D7D" w14:textId="30D43598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843" w:type="dxa"/>
            <w:vAlign w:val="center"/>
          </w:tcPr>
          <w:p w14:paraId="6E9FB447" w14:textId="77777777" w:rsidR="00113ECF" w:rsidRPr="000C75AC" w:rsidRDefault="00113ECF" w:rsidP="006C1A4A">
            <w:pPr>
              <w:tabs>
                <w:tab w:val="right" w:pos="851"/>
              </w:tabs>
              <w:jc w:val="both"/>
            </w:pPr>
          </w:p>
        </w:tc>
      </w:tr>
    </w:tbl>
    <w:p w14:paraId="5FDB3262" w14:textId="77777777" w:rsidR="00C64311" w:rsidRDefault="00C64311" w:rsidP="00AC385F">
      <w:pPr>
        <w:suppressAutoHyphens/>
        <w:spacing w:line="259" w:lineRule="auto"/>
        <w:ind w:right="-995"/>
        <w:jc w:val="both"/>
        <w:rPr>
          <w:rFonts w:eastAsia="Calibri"/>
          <w:bCs/>
          <w:color w:val="000000"/>
          <w:szCs w:val="28"/>
        </w:rPr>
      </w:pPr>
      <w:bookmarkStart w:id="27" w:name="_Toc25256569"/>
      <w:bookmarkStart w:id="28" w:name="_Toc28560386"/>
      <w:bookmarkStart w:id="29" w:name="_Toc74604622"/>
      <w:bookmarkEnd w:id="26"/>
    </w:p>
    <w:p w14:paraId="62307074" w14:textId="72847DCE" w:rsidR="00496C08" w:rsidRPr="00635DB4" w:rsidRDefault="00496C08" w:rsidP="00AC385F">
      <w:pPr>
        <w:suppressAutoHyphens/>
        <w:spacing w:line="259" w:lineRule="auto"/>
        <w:ind w:right="-995"/>
        <w:jc w:val="both"/>
        <w:rPr>
          <w:rFonts w:eastAsia="Calibri"/>
          <w:bCs/>
          <w:color w:val="000000"/>
          <w:sz w:val="22"/>
        </w:rPr>
      </w:pPr>
      <w:r w:rsidRPr="00635DB4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73204952" w14:textId="1A7DABB1" w:rsidR="007D1324" w:rsidRPr="000C75AC" w:rsidRDefault="003D5CB1" w:rsidP="00176605">
      <w:pPr>
        <w:pStyle w:val="2"/>
        <w:keepNext w:val="0"/>
        <w:widowControl w:val="0"/>
        <w:suppressAutoHyphens w:val="0"/>
      </w:pPr>
      <w:r w:rsidRPr="000C75AC">
        <w:t>5.3.</w:t>
      </w:r>
      <w:r w:rsidR="005467A3" w:rsidRPr="000C75AC">
        <w:t xml:space="preserve"> </w:t>
      </w:r>
      <w:r w:rsidRPr="000C75AC">
        <w:t xml:space="preserve">Содержание </w:t>
      </w:r>
      <w:r w:rsidR="003F0D5E" w:rsidRPr="000C75AC">
        <w:t xml:space="preserve">семинаров, </w:t>
      </w:r>
      <w:r w:rsidRPr="000C75AC">
        <w:t>п</w:t>
      </w:r>
      <w:r w:rsidR="00F778E6" w:rsidRPr="000C75AC">
        <w:t>рактически</w:t>
      </w:r>
      <w:r w:rsidRPr="000C75AC">
        <w:t>х</w:t>
      </w:r>
      <w:r w:rsidR="00F778E6" w:rsidRPr="000C75AC">
        <w:t xml:space="preserve"> заняти</w:t>
      </w:r>
      <w:r w:rsidRPr="000C75AC">
        <w:t>й</w:t>
      </w:r>
      <w:bookmarkEnd w:id="27"/>
      <w:bookmarkEnd w:id="28"/>
      <w:bookmarkEnd w:id="29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5634"/>
        <w:gridCol w:w="2303"/>
      </w:tblGrid>
      <w:tr w:rsidR="000C75AC" w:rsidRPr="000C75AC" w14:paraId="0C2D8F0F" w14:textId="77777777" w:rsidTr="00AC385F">
        <w:tc>
          <w:tcPr>
            <w:tcW w:w="2123" w:type="dxa"/>
            <w:shd w:val="clear" w:color="auto" w:fill="auto"/>
          </w:tcPr>
          <w:p w14:paraId="277AD636" w14:textId="77777777" w:rsidR="00B73652" w:rsidRPr="000C75AC" w:rsidRDefault="00B73652" w:rsidP="00113EC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2E789C0D" w14:textId="77777777" w:rsidR="00B73652" w:rsidRPr="000C75AC" w:rsidRDefault="00B73652" w:rsidP="00113ECF">
            <w:pPr>
              <w:widowControl w:val="0"/>
              <w:jc w:val="both"/>
              <w:rPr>
                <w:b/>
              </w:rPr>
            </w:pPr>
            <w:r w:rsidRPr="000C75AC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303" w:type="dxa"/>
            <w:shd w:val="clear" w:color="auto" w:fill="auto"/>
          </w:tcPr>
          <w:p w14:paraId="765445B4" w14:textId="77777777" w:rsidR="00496C08" w:rsidRDefault="00B73652" w:rsidP="00113EC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 xml:space="preserve">Формы </w:t>
            </w:r>
          </w:p>
          <w:p w14:paraId="4AF71BAA" w14:textId="77777777" w:rsidR="00496C08" w:rsidRDefault="00B73652" w:rsidP="00113EC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 xml:space="preserve">проведения </w:t>
            </w:r>
          </w:p>
          <w:p w14:paraId="64076EAB" w14:textId="2F116FB4" w:rsidR="00B73652" w:rsidRPr="000C75AC" w:rsidRDefault="00B73652" w:rsidP="00113EC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занятий</w:t>
            </w:r>
          </w:p>
        </w:tc>
      </w:tr>
      <w:tr w:rsidR="000C75AC" w:rsidRPr="000C75AC" w14:paraId="08F229BD" w14:textId="77777777" w:rsidTr="00AC385F">
        <w:tc>
          <w:tcPr>
            <w:tcW w:w="2123" w:type="dxa"/>
            <w:shd w:val="clear" w:color="auto" w:fill="auto"/>
          </w:tcPr>
          <w:p w14:paraId="4AD5EC5E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 xml:space="preserve">Библиотека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r w:rsidRPr="000C75AC">
              <w:rPr>
                <w:bCs/>
                <w:lang w:val="en-US"/>
              </w:rPr>
              <w:t>Pandas</w:t>
            </w:r>
          </w:p>
        </w:tc>
        <w:tc>
          <w:tcPr>
            <w:tcW w:w="5634" w:type="dxa"/>
            <w:shd w:val="clear" w:color="auto" w:fill="auto"/>
          </w:tcPr>
          <w:p w14:paraId="0BD9BBA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3B009F8E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как </w:t>
            </w:r>
            <w:proofErr w:type="spellStart"/>
            <w:r w:rsidRPr="000C75AC">
              <w:rPr>
                <w:sz w:val="24"/>
                <w:szCs w:val="24"/>
              </w:rPr>
              <w:t>glue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language</w:t>
            </w:r>
            <w:proofErr w:type="spellEnd"/>
          </w:p>
          <w:p w14:paraId="21F5D2AB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: хранение данных, создание массивов</w:t>
            </w:r>
          </w:p>
          <w:p w14:paraId="6E9FB9EB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00AC575F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lastRenderedPageBreak/>
              <w:t xml:space="preserve">Организация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 xml:space="preserve"> и </w:t>
            </w:r>
            <w:proofErr w:type="spellStart"/>
            <w:r w:rsidRPr="000C75AC">
              <w:rPr>
                <w:sz w:val="24"/>
                <w:szCs w:val="24"/>
              </w:rPr>
              <w:t>Series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6EA099AC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2234443D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>: общая логика и примеры.</w:t>
            </w:r>
          </w:p>
          <w:p w14:paraId="4A2A94A1" w14:textId="77777777" w:rsidR="00B73652" w:rsidRPr="000C75AC" w:rsidRDefault="00B73652" w:rsidP="00113ECF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0C75AC">
              <w:t>8[1], 9[</w:t>
            </w:r>
            <w:r w:rsidRPr="000C75AC">
              <w:rPr>
                <w:lang w:val="en-US"/>
              </w:rPr>
              <w:t>9</w:t>
            </w:r>
            <w:r w:rsidRPr="000C75AC">
              <w:t>], 9[</w:t>
            </w:r>
            <w:r w:rsidRPr="000C75AC">
              <w:rPr>
                <w:lang w:val="en-US"/>
              </w:rPr>
              <w:t>10</w:t>
            </w:r>
            <w:r w:rsidRPr="000C75AC">
              <w:t>]</w:t>
            </w:r>
          </w:p>
        </w:tc>
        <w:tc>
          <w:tcPr>
            <w:tcW w:w="2303" w:type="dxa"/>
            <w:shd w:val="clear" w:color="auto" w:fill="auto"/>
          </w:tcPr>
          <w:p w14:paraId="5E94AE5E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lastRenderedPageBreak/>
              <w:t>Интерактивная форма, работа на компьютере</w:t>
            </w:r>
          </w:p>
        </w:tc>
      </w:tr>
      <w:tr w:rsidR="000C75AC" w:rsidRPr="000C75AC" w14:paraId="24F62F63" w14:textId="77777777" w:rsidTr="00AC385F">
        <w:tc>
          <w:tcPr>
            <w:tcW w:w="2123" w:type="dxa"/>
            <w:shd w:val="clear" w:color="auto" w:fill="auto"/>
          </w:tcPr>
          <w:p w14:paraId="4D37E61D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7483D80C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0C75AC">
              <w:rPr>
                <w:sz w:val="24"/>
                <w:szCs w:val="24"/>
              </w:rPr>
              <w:t>Pickle</w:t>
            </w:r>
            <w:proofErr w:type="spellEnd"/>
            <w:r w:rsidRPr="000C75AC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01044BAF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1CD82DDA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2C63BD4B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Работа с </w:t>
            </w:r>
            <w:r w:rsidRPr="000C75AC">
              <w:rPr>
                <w:sz w:val="24"/>
                <w:szCs w:val="24"/>
                <w:lang w:val="en-US"/>
              </w:rPr>
              <w:t>XML</w:t>
            </w:r>
            <w:r w:rsidRPr="000C75AC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0C75AC">
              <w:rPr>
                <w:sz w:val="24"/>
                <w:szCs w:val="24"/>
              </w:rPr>
              <w:t>BeautifulSoup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0961B4F6" w14:textId="77777777" w:rsidR="00B73652" w:rsidRPr="000C75AC" w:rsidRDefault="00B73652" w:rsidP="00113ECF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0C75AC">
              <w:t>8[1], 8[2], 9[3], 9[4]</w:t>
            </w:r>
          </w:p>
        </w:tc>
        <w:tc>
          <w:tcPr>
            <w:tcW w:w="2303" w:type="dxa"/>
            <w:shd w:val="clear" w:color="auto" w:fill="auto"/>
          </w:tcPr>
          <w:p w14:paraId="046800DF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6736A069" w14:textId="77777777" w:rsidTr="00AC385F">
        <w:tc>
          <w:tcPr>
            <w:tcW w:w="2123" w:type="dxa"/>
            <w:shd w:val="clear" w:color="auto" w:fill="auto"/>
          </w:tcPr>
          <w:p w14:paraId="1384A5EC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2DE0C5C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0C75AC">
              <w:rPr>
                <w:sz w:val="24"/>
                <w:szCs w:val="24"/>
              </w:rPr>
              <w:t>Excel</w:t>
            </w:r>
            <w:proofErr w:type="spellEnd"/>
            <w:r w:rsidRPr="000C75AC">
              <w:rPr>
                <w:sz w:val="24"/>
                <w:szCs w:val="24"/>
              </w:rPr>
              <w:t xml:space="preserve"> из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0C75AC">
              <w:rPr>
                <w:sz w:val="24"/>
                <w:szCs w:val="24"/>
              </w:rPr>
              <w:t>XLWings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7B8D21C3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</w:p>
          <w:p w14:paraId="7055336B" w14:textId="77777777" w:rsidR="00B73652" w:rsidRPr="000C75AC" w:rsidRDefault="00B73652" w:rsidP="00113ECF">
            <w:pPr>
              <w:widowControl w:val="0"/>
              <w:jc w:val="both"/>
              <w:rPr>
                <w:lang w:val="en-US"/>
              </w:rPr>
            </w:pPr>
            <w:r w:rsidRPr="000C75AC">
              <w:t>8[1], 8[2]</w:t>
            </w:r>
          </w:p>
        </w:tc>
        <w:tc>
          <w:tcPr>
            <w:tcW w:w="2303" w:type="dxa"/>
            <w:shd w:val="clear" w:color="auto" w:fill="auto"/>
          </w:tcPr>
          <w:p w14:paraId="0FA27A33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518BF854" w14:textId="77777777" w:rsidTr="00AC385F">
        <w:tc>
          <w:tcPr>
            <w:tcW w:w="2123" w:type="dxa"/>
            <w:shd w:val="clear" w:color="auto" w:fill="auto"/>
          </w:tcPr>
          <w:p w14:paraId="35B4CA97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Визуализация данных</w:t>
            </w:r>
          </w:p>
        </w:tc>
        <w:tc>
          <w:tcPr>
            <w:tcW w:w="5634" w:type="dxa"/>
            <w:shd w:val="clear" w:color="auto" w:fill="auto"/>
          </w:tcPr>
          <w:p w14:paraId="73CCD2A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0C75AC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13BA3BAB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0C75AC">
              <w:rPr>
                <w:sz w:val="24"/>
                <w:szCs w:val="24"/>
                <w:lang w:val="en-US"/>
              </w:rPr>
              <w:t>pandas</w:t>
            </w:r>
          </w:p>
          <w:p w14:paraId="6A8FD148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0C75AC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2A5C9FE8" w14:textId="77777777" w:rsidR="00B73652" w:rsidRPr="000C75AC" w:rsidRDefault="00B73652" w:rsidP="00113ECF">
            <w:pPr>
              <w:widowControl w:val="0"/>
              <w:jc w:val="both"/>
              <w:rPr>
                <w:lang w:val="en-US"/>
              </w:rPr>
            </w:pPr>
            <w:r w:rsidRPr="000C75AC">
              <w:rPr>
                <w:lang w:val="en-US"/>
              </w:rPr>
              <w:t>8[1], 9[13], 9[15], 9[16]</w:t>
            </w:r>
          </w:p>
        </w:tc>
        <w:tc>
          <w:tcPr>
            <w:tcW w:w="2303" w:type="dxa"/>
            <w:shd w:val="clear" w:color="auto" w:fill="auto"/>
          </w:tcPr>
          <w:p w14:paraId="3E6F5E93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24E7BB00" w14:textId="77777777" w:rsidTr="00AC385F">
        <w:tc>
          <w:tcPr>
            <w:tcW w:w="2123" w:type="dxa"/>
            <w:shd w:val="clear" w:color="auto" w:fill="auto"/>
          </w:tcPr>
          <w:p w14:paraId="01C2A0EF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22A4B250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2359777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Модуль </w:t>
            </w:r>
            <w:proofErr w:type="spellStart"/>
            <w:r w:rsidRPr="000C75AC">
              <w:rPr>
                <w:sz w:val="24"/>
                <w:szCs w:val="24"/>
              </w:rPr>
              <w:t>re</w:t>
            </w:r>
            <w:proofErr w:type="spellEnd"/>
            <w:r w:rsidRPr="000C75AC">
              <w:rPr>
                <w:sz w:val="24"/>
                <w:szCs w:val="24"/>
              </w:rPr>
              <w:t xml:space="preserve">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3A48D6E3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8[1], 8[2], 9[4]</w:t>
            </w:r>
          </w:p>
        </w:tc>
        <w:tc>
          <w:tcPr>
            <w:tcW w:w="2303" w:type="dxa"/>
            <w:shd w:val="clear" w:color="auto" w:fill="auto"/>
          </w:tcPr>
          <w:p w14:paraId="1768A752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4CC15D80" w14:textId="77777777" w:rsidTr="00AC385F">
        <w:tc>
          <w:tcPr>
            <w:tcW w:w="2123" w:type="dxa"/>
            <w:shd w:val="clear" w:color="auto" w:fill="auto"/>
          </w:tcPr>
          <w:p w14:paraId="68FDAA0B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67146EE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0C75AC">
              <w:rPr>
                <w:sz w:val="24"/>
                <w:szCs w:val="24"/>
              </w:rPr>
              <w:t>токенезация</w:t>
            </w:r>
            <w:proofErr w:type="spellEnd"/>
            <w:r w:rsidRPr="000C75AC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0C75AC">
              <w:rPr>
                <w:sz w:val="24"/>
                <w:szCs w:val="24"/>
              </w:rPr>
              <w:t>стеммминг</w:t>
            </w:r>
            <w:proofErr w:type="spellEnd"/>
            <w:r w:rsidRPr="000C75AC">
              <w:rPr>
                <w:sz w:val="24"/>
                <w:szCs w:val="24"/>
              </w:rPr>
              <w:t xml:space="preserve"> и </w:t>
            </w:r>
            <w:proofErr w:type="spellStart"/>
            <w:r w:rsidRPr="000C75AC">
              <w:rPr>
                <w:sz w:val="24"/>
                <w:szCs w:val="24"/>
              </w:rPr>
              <w:t>лемматизация</w:t>
            </w:r>
            <w:proofErr w:type="spellEnd"/>
            <w:r w:rsidRPr="000C75AC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22BAF79F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0C75AC">
              <w:rPr>
                <w:sz w:val="24"/>
                <w:szCs w:val="24"/>
              </w:rPr>
              <w:t>Левеншнтейна</w:t>
            </w:r>
            <w:proofErr w:type="spellEnd"/>
            <w:r w:rsidRPr="000C75AC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79BA5C76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8[1], 8[2], 9[4], 9[5], 9[6]</w:t>
            </w:r>
          </w:p>
        </w:tc>
        <w:tc>
          <w:tcPr>
            <w:tcW w:w="2303" w:type="dxa"/>
            <w:shd w:val="clear" w:color="auto" w:fill="auto"/>
          </w:tcPr>
          <w:p w14:paraId="7D7A0291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525A3302" w14:textId="77777777" w:rsidTr="00AC385F">
        <w:tc>
          <w:tcPr>
            <w:tcW w:w="2123" w:type="dxa"/>
            <w:shd w:val="clear" w:color="auto" w:fill="auto"/>
          </w:tcPr>
          <w:p w14:paraId="312CD5D6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  <w:r w:rsidRPr="000C75AC">
              <w:rPr>
                <w:bCs/>
              </w:rPr>
              <w:t xml:space="preserve"> и векторизация в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20144085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</w:p>
          <w:p w14:paraId="43FBF69F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3431167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0C75AC">
              <w:rPr>
                <w:sz w:val="24"/>
                <w:szCs w:val="24"/>
              </w:rPr>
              <w:t>Numba</w:t>
            </w:r>
            <w:proofErr w:type="spellEnd"/>
            <w:r w:rsidRPr="000C75AC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5A37B1DD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8[1], 8[2], 9[1], 9[2], 9[3]</w:t>
            </w:r>
          </w:p>
        </w:tc>
        <w:tc>
          <w:tcPr>
            <w:tcW w:w="2303" w:type="dxa"/>
            <w:shd w:val="clear" w:color="auto" w:fill="auto"/>
          </w:tcPr>
          <w:p w14:paraId="25AF54F0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</w:tbl>
    <w:p w14:paraId="2DD48A6A" w14:textId="77777777" w:rsidR="00F747F1" w:rsidRDefault="00F747F1" w:rsidP="00113ECF">
      <w:pPr>
        <w:pStyle w:val="1"/>
        <w:keepNext w:val="0"/>
        <w:widowControl w:val="0"/>
        <w:suppressAutoHyphens w:val="0"/>
        <w:jc w:val="both"/>
      </w:pPr>
      <w:bookmarkStart w:id="30" w:name="_Toc25246596"/>
      <w:bookmarkStart w:id="31" w:name="_Toc25256570"/>
      <w:bookmarkStart w:id="32" w:name="_Toc28560387"/>
      <w:bookmarkStart w:id="33" w:name="_Toc74604623"/>
    </w:p>
    <w:p w14:paraId="15F425AD" w14:textId="687975A0" w:rsidR="0009741A" w:rsidRPr="00AC385F" w:rsidRDefault="00F747F1" w:rsidP="00AC385F">
      <w:pPr>
        <w:spacing w:line="360" w:lineRule="auto"/>
        <w:jc w:val="both"/>
      </w:pPr>
      <w:r>
        <w:br w:type="page"/>
      </w:r>
      <w:r w:rsidR="0009741A" w:rsidRPr="00AC385F">
        <w:rPr>
          <w:b/>
          <w:sz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30"/>
      <w:bookmarkEnd w:id="31"/>
      <w:bookmarkEnd w:id="32"/>
      <w:bookmarkEnd w:id="33"/>
    </w:p>
    <w:p w14:paraId="52561BE3" w14:textId="502841A1" w:rsidR="0009741A" w:rsidRPr="000C75AC" w:rsidRDefault="0009741A" w:rsidP="00113ECF">
      <w:pPr>
        <w:pStyle w:val="2"/>
        <w:keepNext w:val="0"/>
        <w:widowControl w:val="0"/>
        <w:suppressAutoHyphens w:val="0"/>
        <w:jc w:val="both"/>
      </w:pPr>
      <w:bookmarkStart w:id="34" w:name="_Toc25246597"/>
      <w:bookmarkStart w:id="35" w:name="_Toc25256571"/>
      <w:bookmarkStart w:id="36" w:name="_Toc28560388"/>
      <w:bookmarkStart w:id="37" w:name="_Toc74604624"/>
      <w:r w:rsidRPr="000C75AC">
        <w:t>6.1. 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  <w:bookmarkEnd w:id="36"/>
      <w:bookmarkEnd w:id="37"/>
    </w:p>
    <w:tbl>
      <w:tblPr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4394"/>
        <w:gridCol w:w="3119"/>
      </w:tblGrid>
      <w:tr w:rsidR="000C75AC" w:rsidRPr="000C75AC" w14:paraId="04639312" w14:textId="77777777" w:rsidTr="00AC385F">
        <w:tc>
          <w:tcPr>
            <w:tcW w:w="1157" w:type="pct"/>
            <w:shd w:val="clear" w:color="auto" w:fill="auto"/>
          </w:tcPr>
          <w:p w14:paraId="5C4C2FD6" w14:textId="77777777" w:rsidR="00496C08" w:rsidRDefault="00B73652" w:rsidP="00AC385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Наименование тем (разделов)</w:t>
            </w:r>
          </w:p>
          <w:p w14:paraId="22DF1B6E" w14:textId="391B02EE" w:rsidR="00B73652" w:rsidRPr="000C75AC" w:rsidRDefault="00B73652" w:rsidP="00AC385F">
            <w:pPr>
              <w:widowControl w:val="0"/>
              <w:jc w:val="center"/>
            </w:pPr>
            <w:r w:rsidRPr="000C75AC">
              <w:rPr>
                <w:b/>
              </w:rPr>
              <w:t xml:space="preserve"> дисциплины</w:t>
            </w:r>
          </w:p>
        </w:tc>
        <w:tc>
          <w:tcPr>
            <w:tcW w:w="2247" w:type="pct"/>
            <w:shd w:val="clear" w:color="auto" w:fill="auto"/>
          </w:tcPr>
          <w:p w14:paraId="13891FD6" w14:textId="77777777" w:rsidR="00C64311" w:rsidRDefault="00B73652" w:rsidP="00AC385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 xml:space="preserve">Перечень вопросов, отводимых на </w:t>
            </w:r>
          </w:p>
          <w:p w14:paraId="642C0939" w14:textId="15986C8D" w:rsidR="00B73652" w:rsidRPr="000C75AC" w:rsidRDefault="00B73652" w:rsidP="00AC385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самостоятельное освоение</w:t>
            </w:r>
          </w:p>
        </w:tc>
        <w:tc>
          <w:tcPr>
            <w:tcW w:w="1595" w:type="pct"/>
          </w:tcPr>
          <w:p w14:paraId="52AECF4F" w14:textId="77777777" w:rsidR="00496C08" w:rsidRDefault="00B73652" w:rsidP="00AC385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 xml:space="preserve">Формы внеаудиторной </w:t>
            </w:r>
          </w:p>
          <w:p w14:paraId="086ACDBD" w14:textId="4601EB5B" w:rsidR="00B73652" w:rsidRPr="000C75AC" w:rsidRDefault="00B73652" w:rsidP="00AC385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самостоятельной работы</w:t>
            </w:r>
          </w:p>
        </w:tc>
      </w:tr>
      <w:tr w:rsidR="000C75AC" w:rsidRPr="000C75AC" w14:paraId="1F326591" w14:textId="77777777" w:rsidTr="00AC385F">
        <w:tc>
          <w:tcPr>
            <w:tcW w:w="1157" w:type="pct"/>
            <w:shd w:val="clear" w:color="auto" w:fill="auto"/>
          </w:tcPr>
          <w:p w14:paraId="7B0DD0FC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 xml:space="preserve">Библиотека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r w:rsidRPr="000C75AC">
              <w:rPr>
                <w:bCs/>
                <w:lang w:val="en-US"/>
              </w:rPr>
              <w:t>Pandas</w:t>
            </w:r>
          </w:p>
        </w:tc>
        <w:tc>
          <w:tcPr>
            <w:tcW w:w="2247" w:type="pct"/>
            <w:shd w:val="clear" w:color="auto" w:fill="auto"/>
          </w:tcPr>
          <w:p w14:paraId="5C173D45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: общий алгоритм и примеры.</w:t>
            </w:r>
          </w:p>
          <w:p w14:paraId="0296654C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74284B69" w14:textId="49E4283A" w:rsidR="00B73652" w:rsidRPr="00AC385F" w:rsidRDefault="00B73652" w:rsidP="00AC385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0C75AC">
              <w:rPr>
                <w:sz w:val="24"/>
                <w:szCs w:val="24"/>
              </w:rPr>
              <w:t xml:space="preserve">Операция </w:t>
            </w:r>
            <w:proofErr w:type="spellStart"/>
            <w:r w:rsidRPr="000C75AC">
              <w:rPr>
                <w:sz w:val="24"/>
                <w:szCs w:val="24"/>
              </w:rPr>
              <w:t>GroupBy</w:t>
            </w:r>
            <w:proofErr w:type="spellEnd"/>
            <w:r w:rsidRPr="000C75AC">
              <w:rPr>
                <w:sz w:val="24"/>
                <w:szCs w:val="24"/>
              </w:rPr>
              <w:t xml:space="preserve"> в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</w:tc>
        <w:tc>
          <w:tcPr>
            <w:tcW w:w="1595" w:type="pct"/>
          </w:tcPr>
          <w:p w14:paraId="7F9501F0" w14:textId="77777777" w:rsidR="00496C08" w:rsidRDefault="00B73652" w:rsidP="00113ECF">
            <w:pPr>
              <w:widowControl w:val="0"/>
              <w:jc w:val="both"/>
            </w:pPr>
            <w:r w:rsidRPr="000C75AC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48E1F2F4" w14:textId="111F79EC" w:rsidR="00B73652" w:rsidRPr="000C75AC" w:rsidRDefault="00B73652" w:rsidP="00113ECF">
            <w:pPr>
              <w:widowControl w:val="0"/>
              <w:jc w:val="both"/>
            </w:pPr>
            <w:r w:rsidRPr="000C75AC">
              <w:t>Решение задач.</w:t>
            </w:r>
          </w:p>
        </w:tc>
      </w:tr>
      <w:tr w:rsidR="000C75AC" w:rsidRPr="000C75AC" w14:paraId="260FABAE" w14:textId="77777777" w:rsidTr="00AC385F">
        <w:tc>
          <w:tcPr>
            <w:tcW w:w="1157" w:type="pct"/>
            <w:shd w:val="clear" w:color="auto" w:fill="auto"/>
          </w:tcPr>
          <w:p w14:paraId="6B6F26DE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247" w:type="pct"/>
            <w:shd w:val="clear" w:color="auto" w:fill="auto"/>
          </w:tcPr>
          <w:p w14:paraId="2232FF85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148B741F" w14:textId="50E821E5" w:rsidR="00B73652" w:rsidRPr="000C75AC" w:rsidRDefault="00B73652" w:rsidP="00AC385F">
            <w:pPr>
              <w:pStyle w:val="afe"/>
              <w:numPr>
                <w:ilvl w:val="0"/>
                <w:numId w:val="6"/>
              </w:numPr>
              <w:jc w:val="both"/>
            </w:pPr>
            <w:r w:rsidRPr="000C75AC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</w:tc>
        <w:tc>
          <w:tcPr>
            <w:tcW w:w="1595" w:type="pct"/>
          </w:tcPr>
          <w:p w14:paraId="675F52A9" w14:textId="77777777" w:rsidR="00496C08" w:rsidRDefault="00B73652" w:rsidP="00113ECF">
            <w:pPr>
              <w:widowControl w:val="0"/>
              <w:jc w:val="both"/>
            </w:pPr>
            <w:r w:rsidRPr="000C75AC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44F27F6F" w14:textId="227115D5" w:rsidR="00B73652" w:rsidRPr="000C75AC" w:rsidRDefault="00B73652" w:rsidP="00113ECF">
            <w:pPr>
              <w:widowControl w:val="0"/>
              <w:jc w:val="both"/>
            </w:pPr>
            <w:r w:rsidRPr="000C75AC">
              <w:t>Решение задач.</w:t>
            </w:r>
          </w:p>
        </w:tc>
      </w:tr>
      <w:tr w:rsidR="000C75AC" w:rsidRPr="000C75AC" w14:paraId="25F6CC44" w14:textId="77777777" w:rsidTr="00AC385F">
        <w:tc>
          <w:tcPr>
            <w:tcW w:w="1157" w:type="pct"/>
            <w:shd w:val="clear" w:color="auto" w:fill="auto"/>
          </w:tcPr>
          <w:p w14:paraId="4239EA55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247" w:type="pct"/>
            <w:shd w:val="clear" w:color="auto" w:fill="auto"/>
          </w:tcPr>
          <w:p w14:paraId="42DF9A9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0C75AC">
              <w:rPr>
                <w:sz w:val="24"/>
                <w:szCs w:val="24"/>
              </w:rPr>
              <w:t>Excel</w:t>
            </w:r>
            <w:proofErr w:type="spellEnd"/>
            <w:r w:rsidRPr="000C75AC">
              <w:rPr>
                <w:sz w:val="24"/>
                <w:szCs w:val="24"/>
              </w:rPr>
              <w:t xml:space="preserve"> из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0C75AC">
              <w:rPr>
                <w:sz w:val="24"/>
                <w:szCs w:val="24"/>
              </w:rPr>
              <w:t>XLWings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173A7949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95" w:type="pct"/>
          </w:tcPr>
          <w:p w14:paraId="36EC2F7E" w14:textId="77777777" w:rsidR="00496C08" w:rsidRDefault="00B73652" w:rsidP="00113ECF">
            <w:pPr>
              <w:widowControl w:val="0"/>
              <w:jc w:val="both"/>
            </w:pPr>
            <w:r w:rsidRPr="000C75AC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394BA49C" w14:textId="324C5F2E" w:rsidR="00B73652" w:rsidRPr="000C75AC" w:rsidRDefault="00B73652" w:rsidP="00113ECF">
            <w:pPr>
              <w:widowControl w:val="0"/>
              <w:jc w:val="both"/>
            </w:pPr>
            <w:r w:rsidRPr="000C75AC">
              <w:t>Решение задач.</w:t>
            </w:r>
          </w:p>
        </w:tc>
      </w:tr>
      <w:tr w:rsidR="000C75AC" w:rsidRPr="000C75AC" w14:paraId="668F8116" w14:textId="77777777" w:rsidTr="00AC385F">
        <w:tc>
          <w:tcPr>
            <w:tcW w:w="1157" w:type="pct"/>
            <w:shd w:val="clear" w:color="auto" w:fill="auto"/>
          </w:tcPr>
          <w:p w14:paraId="08070D25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Визуализация данных</w:t>
            </w:r>
          </w:p>
        </w:tc>
        <w:tc>
          <w:tcPr>
            <w:tcW w:w="2247" w:type="pct"/>
            <w:shd w:val="clear" w:color="auto" w:fill="auto"/>
          </w:tcPr>
          <w:p w14:paraId="11900003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Построение трехмерных графиков</w:t>
            </w:r>
          </w:p>
          <w:p w14:paraId="5C5D3613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t>Продвинутая работа с цветовыми картами</w:t>
            </w:r>
          </w:p>
        </w:tc>
        <w:tc>
          <w:tcPr>
            <w:tcW w:w="1595" w:type="pct"/>
          </w:tcPr>
          <w:p w14:paraId="60923E61" w14:textId="77777777" w:rsidR="00496C08" w:rsidRDefault="00B73652" w:rsidP="00113ECF">
            <w:pPr>
              <w:widowControl w:val="0"/>
              <w:jc w:val="both"/>
            </w:pPr>
            <w:r w:rsidRPr="000C75AC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7EF05F93" w14:textId="4709DDE4" w:rsidR="00B73652" w:rsidRPr="000C75AC" w:rsidRDefault="00B73652" w:rsidP="00113ECF">
            <w:pPr>
              <w:widowControl w:val="0"/>
              <w:jc w:val="both"/>
            </w:pPr>
            <w:r w:rsidRPr="000C75AC">
              <w:t>Решение задач.</w:t>
            </w:r>
          </w:p>
        </w:tc>
      </w:tr>
      <w:tr w:rsidR="000C75AC" w:rsidRPr="000C75AC" w14:paraId="47B12DD7" w14:textId="77777777" w:rsidTr="00AC385F">
        <w:tc>
          <w:tcPr>
            <w:tcW w:w="1157" w:type="pct"/>
            <w:shd w:val="clear" w:color="auto" w:fill="auto"/>
          </w:tcPr>
          <w:p w14:paraId="2A581E68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247" w:type="pct"/>
            <w:shd w:val="clear" w:color="auto" w:fill="auto"/>
          </w:tcPr>
          <w:p w14:paraId="11934776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0C75AC">
              <w:rPr>
                <w:sz w:val="24"/>
                <w:szCs w:val="24"/>
              </w:rPr>
              <w:t>хэширования</w:t>
            </w:r>
            <w:proofErr w:type="spellEnd"/>
            <w:r w:rsidRPr="000C75AC">
              <w:rPr>
                <w:sz w:val="24"/>
                <w:szCs w:val="24"/>
              </w:rPr>
              <w:t xml:space="preserve"> при работе со строками.</w:t>
            </w:r>
          </w:p>
          <w:p w14:paraId="5A293EE0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7B5DFC60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95" w:type="pct"/>
          </w:tcPr>
          <w:p w14:paraId="1F6293B7" w14:textId="77777777" w:rsidR="00496C08" w:rsidRDefault="00B73652" w:rsidP="00113ECF">
            <w:pPr>
              <w:widowControl w:val="0"/>
              <w:jc w:val="both"/>
            </w:pPr>
            <w:r w:rsidRPr="000C75AC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5FA7E962" w14:textId="336406B8" w:rsidR="00B73652" w:rsidRPr="000C75AC" w:rsidRDefault="00B73652" w:rsidP="00113ECF">
            <w:pPr>
              <w:widowControl w:val="0"/>
              <w:jc w:val="both"/>
            </w:pPr>
            <w:r w:rsidRPr="000C75AC">
              <w:t>Решение задач.</w:t>
            </w:r>
          </w:p>
        </w:tc>
      </w:tr>
      <w:tr w:rsidR="000C75AC" w:rsidRPr="000C75AC" w14:paraId="7937B03F" w14:textId="77777777" w:rsidTr="00AC385F">
        <w:tc>
          <w:tcPr>
            <w:tcW w:w="1157" w:type="pct"/>
            <w:shd w:val="clear" w:color="auto" w:fill="auto"/>
          </w:tcPr>
          <w:p w14:paraId="733877C1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247" w:type="pct"/>
            <w:shd w:val="clear" w:color="auto" w:fill="auto"/>
          </w:tcPr>
          <w:p w14:paraId="58572178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0C75AC">
              <w:rPr>
                <w:sz w:val="24"/>
                <w:szCs w:val="24"/>
              </w:rPr>
              <w:t>мемоизации</w:t>
            </w:r>
            <w:proofErr w:type="spellEnd"/>
            <w:r w:rsidRPr="000C75AC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21ABEA43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5B46D4DE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95" w:type="pct"/>
          </w:tcPr>
          <w:p w14:paraId="62C73C6B" w14:textId="77777777" w:rsidR="00496C08" w:rsidRDefault="00B73652" w:rsidP="00113ECF">
            <w:pPr>
              <w:widowControl w:val="0"/>
              <w:jc w:val="both"/>
            </w:pPr>
            <w:r w:rsidRPr="000C75AC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47614242" w14:textId="3A3372C8" w:rsidR="00B73652" w:rsidRPr="000C75AC" w:rsidRDefault="00B73652" w:rsidP="00113ECF">
            <w:pPr>
              <w:widowControl w:val="0"/>
              <w:jc w:val="both"/>
            </w:pPr>
            <w:r w:rsidRPr="000C75AC">
              <w:t>Решение задач.</w:t>
            </w:r>
          </w:p>
        </w:tc>
      </w:tr>
      <w:tr w:rsidR="000C75AC" w:rsidRPr="000C75AC" w14:paraId="4AA3D36D" w14:textId="77777777" w:rsidTr="00AC385F">
        <w:tc>
          <w:tcPr>
            <w:tcW w:w="1157" w:type="pct"/>
            <w:shd w:val="clear" w:color="auto" w:fill="auto"/>
          </w:tcPr>
          <w:p w14:paraId="68714BA8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lastRenderedPageBreak/>
              <w:t xml:space="preserve">Профилирование процессов обработки данных, библиотека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  <w:r w:rsidRPr="000C75AC">
              <w:rPr>
                <w:bCs/>
              </w:rPr>
              <w:t xml:space="preserve"> и векторизация в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247" w:type="pct"/>
            <w:shd w:val="clear" w:color="auto" w:fill="auto"/>
          </w:tcPr>
          <w:p w14:paraId="5D70661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3C095613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 xml:space="preserve"> и </w:t>
            </w:r>
            <w:proofErr w:type="spellStart"/>
            <w:r w:rsidRPr="000C75AC">
              <w:rPr>
                <w:sz w:val="24"/>
                <w:szCs w:val="24"/>
              </w:rPr>
              <w:t>numba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4D37E8F3" w14:textId="77777777" w:rsidR="00B73652" w:rsidRPr="000C75AC" w:rsidRDefault="00B73652" w:rsidP="006B024B">
            <w:pPr>
              <w:pStyle w:val="afe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595" w:type="pct"/>
          </w:tcPr>
          <w:p w14:paraId="268DE4E7" w14:textId="77777777" w:rsidR="00496C08" w:rsidRDefault="00B73652" w:rsidP="00113ECF">
            <w:pPr>
              <w:widowControl w:val="0"/>
              <w:jc w:val="both"/>
            </w:pPr>
            <w:r w:rsidRPr="000C75AC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74F08824" w14:textId="2957C0D8" w:rsidR="00B73652" w:rsidRPr="000C75AC" w:rsidRDefault="00B73652" w:rsidP="00113ECF">
            <w:pPr>
              <w:widowControl w:val="0"/>
              <w:jc w:val="both"/>
            </w:pPr>
            <w:r w:rsidRPr="000C75AC">
              <w:t>Решение задач.</w:t>
            </w:r>
          </w:p>
        </w:tc>
      </w:tr>
    </w:tbl>
    <w:p w14:paraId="6A4A5474" w14:textId="19DC8952" w:rsidR="00176605" w:rsidRPr="000C75AC" w:rsidRDefault="00176605" w:rsidP="00176605"/>
    <w:p w14:paraId="04CBFC08" w14:textId="35118404" w:rsidR="0009741A" w:rsidRPr="00F747F1" w:rsidRDefault="0009741A" w:rsidP="00F747F1">
      <w:pPr>
        <w:ind w:right="-624"/>
        <w:rPr>
          <w:b/>
          <w:sz w:val="28"/>
          <w:szCs w:val="28"/>
        </w:rPr>
      </w:pPr>
      <w:bookmarkStart w:id="38" w:name="_Toc28560389"/>
      <w:bookmarkStart w:id="39" w:name="_Toc74604625"/>
      <w:bookmarkStart w:id="40" w:name="_Hlk25255127"/>
      <w:r w:rsidRPr="00F747F1">
        <w:rPr>
          <w:b/>
          <w:sz w:val="28"/>
        </w:rPr>
        <w:t>6.2. Перечень вопросов, заданий, тем для подготовки к текущему контролю</w:t>
      </w:r>
      <w:bookmarkEnd w:id="38"/>
      <w:bookmarkEnd w:id="39"/>
      <w:r w:rsidR="00176605" w:rsidRPr="00F747F1">
        <w:rPr>
          <w:b/>
          <w:sz w:val="28"/>
        </w:rPr>
        <w:t xml:space="preserve"> </w:t>
      </w:r>
    </w:p>
    <w:bookmarkEnd w:id="40"/>
    <w:p w14:paraId="15DB440E" w14:textId="77777777" w:rsidR="00F747F1" w:rsidRDefault="00F747F1" w:rsidP="00B73652">
      <w:pPr>
        <w:spacing w:after="120"/>
        <w:jc w:val="center"/>
        <w:rPr>
          <w:b/>
          <w:i/>
          <w:sz w:val="28"/>
          <w:szCs w:val="28"/>
        </w:rPr>
      </w:pPr>
    </w:p>
    <w:p w14:paraId="5665B3BE" w14:textId="035603C5" w:rsidR="00B73652" w:rsidRPr="000C75AC" w:rsidRDefault="00B73652" w:rsidP="00B73652">
      <w:pPr>
        <w:spacing w:after="120"/>
        <w:jc w:val="center"/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Примерные вопросы к контрольной работе</w:t>
      </w:r>
    </w:p>
    <w:p w14:paraId="16AD6268" w14:textId="77777777" w:rsidR="00B73652" w:rsidRPr="000C75AC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Организация массивов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14A4F638" w14:textId="77777777" w:rsidR="00B73652" w:rsidRPr="000C75AC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17866BEF" w14:textId="77777777" w:rsidR="00B73652" w:rsidRPr="000C75AC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общий алгоритм и примеры</w:t>
      </w:r>
    </w:p>
    <w:p w14:paraId="1AE75C09" w14:textId="77777777" w:rsidR="00B73652" w:rsidRPr="000C75AC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18963DF0" w14:textId="239DDDA0" w:rsidR="00B73652" w:rsidRPr="006B024B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Векторизация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56D2F06F" w14:textId="3AE63187" w:rsidR="00B73652" w:rsidRPr="000C75AC" w:rsidRDefault="00B73652" w:rsidP="00B73652">
      <w:pPr>
        <w:spacing w:after="120" w:line="276" w:lineRule="auto"/>
        <w:jc w:val="center"/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Пример</w:t>
      </w:r>
      <w:r w:rsidR="006B024B">
        <w:rPr>
          <w:b/>
          <w:i/>
          <w:sz w:val="28"/>
          <w:szCs w:val="28"/>
        </w:rPr>
        <w:t xml:space="preserve">ные </w:t>
      </w:r>
      <w:r w:rsidRPr="000C75AC">
        <w:rPr>
          <w:b/>
          <w:i/>
          <w:sz w:val="28"/>
          <w:szCs w:val="28"/>
        </w:rPr>
        <w:t>задани</w:t>
      </w:r>
      <w:r w:rsidR="006B024B">
        <w:rPr>
          <w:b/>
          <w:i/>
          <w:sz w:val="28"/>
          <w:szCs w:val="28"/>
        </w:rPr>
        <w:t>я</w:t>
      </w:r>
      <w:r w:rsidRPr="000C75AC">
        <w:rPr>
          <w:b/>
          <w:i/>
          <w:sz w:val="28"/>
          <w:szCs w:val="28"/>
        </w:rPr>
        <w:t xml:space="preserve"> контрольной работы</w:t>
      </w:r>
    </w:p>
    <w:p w14:paraId="4F16155D" w14:textId="77777777" w:rsidR="00B73652" w:rsidRPr="000C75AC" w:rsidRDefault="00B73652" w:rsidP="006B024B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0C75AC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0C75AC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0C75AC">
        <w:rPr>
          <w:rFonts w:eastAsia="MS Mincho"/>
          <w:sz w:val="28"/>
          <w:szCs w:val="28"/>
          <w:lang w:eastAsia="ja-JP"/>
        </w:rPr>
        <w:t>.</w:t>
      </w:r>
      <w:r w:rsidRPr="000C75AC">
        <w:rPr>
          <w:rFonts w:eastAsia="MS Mincho"/>
          <w:sz w:val="28"/>
          <w:szCs w:val="28"/>
          <w:lang w:val="en-US" w:eastAsia="ja-JP"/>
        </w:rPr>
        <w:t>csv</w:t>
      </w:r>
      <w:r w:rsidRPr="000C75AC">
        <w:rPr>
          <w:rFonts w:eastAsia="MS Mincho"/>
          <w:sz w:val="28"/>
          <w:szCs w:val="28"/>
          <w:lang w:eastAsia="ja-JP"/>
        </w:rPr>
        <w:t xml:space="preserve">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r w:rsidRPr="000C75AC">
        <w:rPr>
          <w:rFonts w:eastAsia="MS Mincho"/>
          <w:sz w:val="28"/>
          <w:szCs w:val="28"/>
          <w:lang w:val="en-US" w:eastAsia="ja-JP"/>
        </w:rPr>
        <w:t>Pandas</w:t>
      </w:r>
      <w:r w:rsidRPr="000C75AC">
        <w:rPr>
          <w:rFonts w:eastAsia="MS Mincho"/>
          <w:sz w:val="28"/>
          <w:szCs w:val="28"/>
          <w:lang w:eastAsia="ja-JP"/>
        </w:rPr>
        <w:t>.</w:t>
      </w:r>
    </w:p>
    <w:p w14:paraId="1D3E7BDC" w14:textId="77777777" w:rsidR="00B73652" w:rsidRPr="000C75AC" w:rsidRDefault="00B73652" w:rsidP="006B024B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0C75AC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0C75AC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0C75AC">
        <w:rPr>
          <w:rFonts w:eastAsia="MS Mincho"/>
          <w:sz w:val="28"/>
          <w:szCs w:val="28"/>
          <w:lang w:eastAsia="ja-JP"/>
        </w:rPr>
        <w:t>.</w:t>
      </w:r>
      <w:r w:rsidRPr="000C75AC">
        <w:rPr>
          <w:rFonts w:eastAsia="MS Mincho"/>
          <w:sz w:val="28"/>
          <w:szCs w:val="28"/>
          <w:lang w:val="en-US" w:eastAsia="ja-JP"/>
        </w:rPr>
        <w:t>csv</w:t>
      </w:r>
      <w:r w:rsidRPr="000C75AC">
        <w:rPr>
          <w:rFonts w:eastAsia="MS Mincho"/>
          <w:sz w:val="28"/>
          <w:szCs w:val="28"/>
          <w:lang w:eastAsia="ja-JP"/>
        </w:rPr>
        <w:t xml:space="preserve">, подсчитать количество строк, в которых более 600 значений больше среднего значения по всему массиву. Для расчётов использовать </w:t>
      </w:r>
      <w:r w:rsidRPr="000C75AC">
        <w:rPr>
          <w:rFonts w:eastAsia="MS Mincho"/>
          <w:sz w:val="28"/>
          <w:szCs w:val="28"/>
          <w:lang w:val="en-US" w:eastAsia="ja-JP"/>
        </w:rPr>
        <w:t>Pandas</w:t>
      </w:r>
      <w:r w:rsidRPr="000C75AC">
        <w:rPr>
          <w:rFonts w:eastAsia="MS Mincho"/>
          <w:sz w:val="28"/>
          <w:szCs w:val="28"/>
          <w:lang w:eastAsia="ja-JP"/>
        </w:rPr>
        <w:t>.</w:t>
      </w:r>
    </w:p>
    <w:p w14:paraId="03B55C69" w14:textId="533248C2" w:rsidR="003F0D5E" w:rsidRPr="006B024B" w:rsidRDefault="00B73652" w:rsidP="006B024B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0C75AC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0C75AC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0C75AC">
        <w:rPr>
          <w:rFonts w:eastAsia="MS Mincho"/>
          <w:sz w:val="28"/>
          <w:szCs w:val="28"/>
          <w:lang w:eastAsia="ja-JP"/>
        </w:rPr>
        <w:t>.</w:t>
      </w:r>
      <w:r w:rsidRPr="000C75AC">
        <w:rPr>
          <w:rFonts w:eastAsia="MS Mincho"/>
          <w:sz w:val="28"/>
          <w:szCs w:val="28"/>
          <w:lang w:val="en-US" w:eastAsia="ja-JP"/>
        </w:rPr>
        <w:t>csv</w:t>
      </w:r>
      <w:r w:rsidRPr="000C75AC">
        <w:rPr>
          <w:rFonts w:eastAsia="MS Mincho"/>
          <w:sz w:val="28"/>
          <w:szCs w:val="28"/>
          <w:lang w:eastAsia="ja-JP"/>
        </w:rPr>
        <w:t xml:space="preserve">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r w:rsidRPr="000C75AC">
        <w:rPr>
          <w:rFonts w:eastAsia="MS Mincho"/>
          <w:sz w:val="28"/>
          <w:szCs w:val="28"/>
          <w:lang w:val="en-US" w:eastAsia="ja-JP"/>
        </w:rPr>
        <w:t>Pandas</w:t>
      </w:r>
      <w:r w:rsidRPr="000C75AC">
        <w:rPr>
          <w:rFonts w:eastAsia="MS Mincho"/>
          <w:sz w:val="28"/>
          <w:szCs w:val="28"/>
          <w:lang w:eastAsia="ja-JP"/>
        </w:rPr>
        <w:t>.</w:t>
      </w:r>
    </w:p>
    <w:p w14:paraId="795ECC16" w14:textId="77777777" w:rsidR="006D2FDB" w:rsidRDefault="006D2FDB" w:rsidP="006B024B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49EB3332" w14:textId="77777777" w:rsidR="00496C08" w:rsidRDefault="00496C08" w:rsidP="006B024B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5FA6C823" w14:textId="6D1140AE" w:rsidR="003F0D5E" w:rsidRPr="006B024B" w:rsidRDefault="003F0D5E" w:rsidP="006B024B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6B024B">
        <w:rPr>
          <w:i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</w:t>
      </w:r>
      <w:r w:rsidR="002B16E6" w:rsidRPr="006B024B">
        <w:rPr>
          <w:i/>
          <w:sz w:val="28"/>
          <w:szCs w:val="28"/>
        </w:rPr>
        <w:t>щих методических рекомендациях Д</w:t>
      </w:r>
      <w:r w:rsidRPr="006B024B">
        <w:rPr>
          <w:i/>
          <w:sz w:val="28"/>
          <w:szCs w:val="28"/>
        </w:rPr>
        <w:t>епартамента</w:t>
      </w:r>
      <w:r w:rsidR="002B16E6" w:rsidRPr="006B024B">
        <w:rPr>
          <w:i/>
          <w:sz w:val="28"/>
          <w:szCs w:val="28"/>
        </w:rPr>
        <w:t xml:space="preserve"> анализа данных и машинного обучения</w:t>
      </w:r>
      <w:r w:rsidR="0050191C" w:rsidRPr="006B024B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6B024B">
        <w:rPr>
          <w:i/>
          <w:sz w:val="28"/>
          <w:szCs w:val="28"/>
        </w:rPr>
        <w:t>.</w:t>
      </w:r>
    </w:p>
    <w:p w14:paraId="1C58D610" w14:textId="77777777" w:rsidR="003F0D5E" w:rsidRPr="000C75AC" w:rsidRDefault="003F0D5E" w:rsidP="00054A08">
      <w:pPr>
        <w:pStyle w:val="1"/>
      </w:pPr>
      <w:bookmarkStart w:id="41" w:name="_Toc28560390"/>
      <w:bookmarkStart w:id="42" w:name="_Toc74604626"/>
      <w:bookmarkStart w:id="43" w:name="_Toc25246599"/>
      <w:bookmarkStart w:id="44" w:name="_Toc25256573"/>
      <w:r w:rsidRPr="000C75AC">
        <w:t>7. Фонд оценочных средств для проведения промежуточной аттестации обучающихся по дисциплине</w:t>
      </w:r>
      <w:bookmarkEnd w:id="41"/>
      <w:bookmarkEnd w:id="42"/>
    </w:p>
    <w:p w14:paraId="1718D425" w14:textId="1DAE5ED0" w:rsidR="003F0D5E" w:rsidRPr="000C75AC" w:rsidRDefault="003F0D5E" w:rsidP="006B024B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0C75AC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AC385F">
        <w:rPr>
          <w:b/>
          <w:sz w:val="28"/>
          <w:szCs w:val="28"/>
        </w:rPr>
        <w:t>2.</w:t>
      </w:r>
      <w:r w:rsidRPr="000C75AC">
        <w:rPr>
          <w:sz w:val="28"/>
          <w:szCs w:val="28"/>
        </w:rPr>
        <w:t xml:space="preserve"> «</w:t>
      </w:r>
      <w:r w:rsidRPr="000C75AC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0C75AC">
        <w:rPr>
          <w:b/>
          <w:sz w:val="28"/>
          <w:szCs w:val="28"/>
        </w:rPr>
        <w:t xml:space="preserve"> (перечень компетенций)</w:t>
      </w:r>
      <w:r w:rsidRPr="000C75AC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2E8F48FD" w14:textId="77777777" w:rsidR="003F0D5E" w:rsidRPr="000C75AC" w:rsidRDefault="003F0D5E" w:rsidP="00054A08">
      <w:pPr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14:paraId="6DFA4412" w14:textId="25CC290F" w:rsidR="00C358EF" w:rsidRPr="000C75AC" w:rsidRDefault="00C64311" w:rsidP="00635DB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3F0D5E" w:rsidRPr="000C75AC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0C75AC">
        <w:rPr>
          <w:b/>
          <w:sz w:val="28"/>
          <w:szCs w:val="28"/>
        </w:rPr>
        <w:t>индикаторов</w:t>
      </w:r>
      <w:r w:rsidR="003F0D5E" w:rsidRPr="000C75AC">
        <w:rPr>
          <w:b/>
          <w:sz w:val="28"/>
          <w:szCs w:val="28"/>
        </w:rPr>
        <w:t xml:space="preserve"> </w:t>
      </w:r>
      <w:r w:rsidR="00052CFD" w:rsidRPr="000C75AC">
        <w:rPr>
          <w:b/>
          <w:sz w:val="28"/>
          <w:szCs w:val="28"/>
        </w:rPr>
        <w:t>достижения</w:t>
      </w:r>
      <w:r w:rsidR="003F0D5E" w:rsidRPr="000C75AC">
        <w:rPr>
          <w:b/>
          <w:sz w:val="28"/>
          <w:szCs w:val="28"/>
        </w:rPr>
        <w:t xml:space="preserve"> компетенций, умений и знаний</w:t>
      </w:r>
      <w:bookmarkStart w:id="45" w:name="_Hlk25255353"/>
      <w:bookmarkEnd w:id="43"/>
      <w:bookmarkEnd w:id="44"/>
    </w:p>
    <w:bookmarkEnd w:id="45"/>
    <w:p w14:paraId="6302FA1A" w14:textId="634186EB" w:rsidR="003203D4" w:rsidRDefault="003203D4" w:rsidP="006B024B">
      <w:pPr>
        <w:spacing w:line="360" w:lineRule="auto"/>
        <w:ind w:right="-286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551"/>
        <w:gridCol w:w="2694"/>
      </w:tblGrid>
      <w:tr w:rsidR="00C64311" w:rsidRPr="0021361A" w14:paraId="28E38D74" w14:textId="77777777" w:rsidTr="005D0174">
        <w:trPr>
          <w:trHeight w:val="1250"/>
        </w:trPr>
        <w:tc>
          <w:tcPr>
            <w:tcW w:w="1838" w:type="dxa"/>
          </w:tcPr>
          <w:p w14:paraId="1481C4B3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1361A"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2410" w:type="dxa"/>
          </w:tcPr>
          <w:p w14:paraId="5163BCD3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1361A">
              <w:rPr>
                <w:rFonts w:ascii="Times New Roman" w:hAnsi="Times New Roman"/>
                <w:b/>
              </w:rPr>
              <w:t>Наименование  индикаторов достижения компетенции</w:t>
            </w:r>
          </w:p>
        </w:tc>
        <w:tc>
          <w:tcPr>
            <w:tcW w:w="2551" w:type="dxa"/>
          </w:tcPr>
          <w:p w14:paraId="7A4FD486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21361A">
              <w:rPr>
                <w:rFonts w:ascii="Times New Roman" w:hAnsi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14:paraId="63990BC5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1361A">
              <w:rPr>
                <w:rFonts w:ascii="Times New Roman" w:hAnsi="Times New Roman"/>
                <w:b/>
              </w:rPr>
              <w:t xml:space="preserve">Типовые </w:t>
            </w:r>
          </w:p>
          <w:p w14:paraId="01655E69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1361A">
              <w:rPr>
                <w:rFonts w:ascii="Times New Roman" w:hAnsi="Times New Roman"/>
                <w:b/>
              </w:rPr>
              <w:t>контрольные задания</w:t>
            </w:r>
          </w:p>
        </w:tc>
      </w:tr>
      <w:tr w:rsidR="00C64311" w:rsidRPr="0021361A" w14:paraId="269B9649" w14:textId="77777777" w:rsidTr="005D017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67488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361A">
              <w:rPr>
                <w:rFonts w:ascii="Times New Roman" w:hAnsi="Times New Roman"/>
              </w:rPr>
              <w:t>ПКН-2</w:t>
            </w:r>
          </w:p>
          <w:p w14:paraId="3EA15F22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21361A">
              <w:rPr>
                <w:rFonts w:ascii="Times New Roman" w:eastAsia="Times New Roman" w:hAnsi="Times New Roman"/>
              </w:rPr>
              <w:t xml:space="preserve">Способен с помощью математической модели решать поставленную теоретическую или прикладную задачу, реализовывая алгоритм решения в виде программного модуля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75B7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21361A">
              <w:rPr>
                <w:rFonts w:ascii="Times New Roman" w:hAnsi="Times New Roman"/>
              </w:rPr>
              <w:t>1</w:t>
            </w:r>
            <w:r w:rsidRPr="0021361A">
              <w:rPr>
                <w:rFonts w:ascii="Times New Roman" w:eastAsia="Times New Roman" w:hAnsi="Times New Roman"/>
              </w:rPr>
              <w:t>.Демонстрирует знание базовых математических моделей, применяемых в различных предметных областях.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C991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  <w:b/>
              </w:rPr>
              <w:t>Знать:</w:t>
            </w:r>
            <w:r w:rsidRPr="0021361A">
              <w:rPr>
                <w:rFonts w:ascii="Times New Roman" w:eastAsia="Times New Roman" w:hAnsi="Times New Roman"/>
              </w:rPr>
              <w:t xml:space="preserve"> технологии выполнения численных расчетов на ЭВМ,</w:t>
            </w:r>
          </w:p>
          <w:p w14:paraId="1A94A295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  <w:b/>
              </w:rPr>
              <w:t>Уметь:</w:t>
            </w:r>
            <w:r w:rsidRPr="0021361A">
              <w:rPr>
                <w:rFonts w:ascii="Times New Roman" w:eastAsia="Times New Roman" w:hAnsi="Times New Roman"/>
              </w:rPr>
              <w:t xml:space="preserve"> выполнять численные расчеты с помощью программ на </w:t>
            </w:r>
            <w:proofErr w:type="spellStart"/>
            <w:r w:rsidRPr="0021361A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21361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694" w:type="dxa"/>
          </w:tcPr>
          <w:p w14:paraId="532DFEFA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</w:rPr>
              <w:t xml:space="preserve">Выполнить поиск обратной матрицы, загруженной из файла с помощью библиотеки </w:t>
            </w:r>
            <w:proofErr w:type="spellStart"/>
            <w:r w:rsidRPr="0021361A">
              <w:rPr>
                <w:rFonts w:ascii="Times New Roman" w:eastAsia="Times New Roman" w:hAnsi="Times New Roman"/>
              </w:rPr>
              <w:t>NumPy</w:t>
            </w:r>
            <w:proofErr w:type="spellEnd"/>
            <w:r w:rsidRPr="0021361A">
              <w:rPr>
                <w:rFonts w:ascii="Times New Roman" w:eastAsia="Times New Roman" w:hAnsi="Times New Roman"/>
              </w:rPr>
              <w:t>.</w:t>
            </w:r>
          </w:p>
        </w:tc>
      </w:tr>
      <w:tr w:rsidR="00C64311" w:rsidRPr="0021361A" w14:paraId="76634FA7" w14:textId="77777777" w:rsidTr="005D017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143B7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8B1D" w14:textId="77777777" w:rsidR="00C64311" w:rsidRPr="0021361A" w:rsidRDefault="00C64311" w:rsidP="005D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</w:rPr>
              <w:t>2.Адаптирует и применяет существующие математические модели для решения поставленной прикладной или теоретической задачи.</w:t>
            </w:r>
          </w:p>
          <w:p w14:paraId="2DB8A3E3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18D4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  <w:b/>
              </w:rPr>
              <w:t>Знать:</w:t>
            </w:r>
            <w:r w:rsidRPr="0021361A">
              <w:rPr>
                <w:rFonts w:ascii="Times New Roman" w:eastAsia="Times New Roman" w:hAnsi="Times New Roman"/>
              </w:rPr>
              <w:t xml:space="preserve"> технологии выполнения визуализации результатов математического моделирования.</w:t>
            </w:r>
          </w:p>
          <w:p w14:paraId="43E93CEE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  <w:b/>
              </w:rPr>
              <w:t>Уметь:</w:t>
            </w:r>
            <w:r w:rsidRPr="0021361A">
              <w:rPr>
                <w:rFonts w:ascii="Times New Roman" w:eastAsia="Times New Roman" w:hAnsi="Times New Roman"/>
              </w:rPr>
              <w:t xml:space="preserve"> выполнять визуализацию результатов математического моделирования на </w:t>
            </w:r>
            <w:proofErr w:type="spellStart"/>
            <w:r w:rsidRPr="0021361A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21361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694" w:type="dxa"/>
          </w:tcPr>
          <w:p w14:paraId="65D34DFA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</w:rPr>
              <w:t>Визуализировать функцию двух переменных не менее чем 3 способами.</w:t>
            </w:r>
          </w:p>
        </w:tc>
      </w:tr>
      <w:tr w:rsidR="00C64311" w:rsidRPr="0021361A" w14:paraId="5BE944D8" w14:textId="77777777" w:rsidTr="005D017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39FB8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3EF8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21361A">
              <w:rPr>
                <w:rFonts w:ascii="Times New Roman" w:eastAsia="Times New Roman" w:hAnsi="Times New Roman"/>
              </w:rPr>
              <w:t>3.Владеет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83DD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  <w:b/>
              </w:rPr>
              <w:t>Знать:</w:t>
            </w:r>
            <w:r w:rsidRPr="0021361A">
              <w:rPr>
                <w:rFonts w:ascii="Times New Roman" w:eastAsia="Times New Roman" w:hAnsi="Times New Roman"/>
              </w:rPr>
              <w:t xml:space="preserve"> подходы к </w:t>
            </w:r>
            <w:proofErr w:type="spellStart"/>
            <w:r w:rsidRPr="0021361A">
              <w:rPr>
                <w:rFonts w:ascii="Times New Roman" w:eastAsia="Times New Roman" w:hAnsi="Times New Roman"/>
              </w:rPr>
              <w:t>сериализации</w:t>
            </w:r>
            <w:proofErr w:type="spellEnd"/>
            <w:r w:rsidRPr="0021361A">
              <w:rPr>
                <w:rFonts w:ascii="Times New Roman" w:eastAsia="Times New Roman" w:hAnsi="Times New Roman"/>
              </w:rPr>
              <w:t xml:space="preserve"> результатов математического моделирования.</w:t>
            </w:r>
          </w:p>
          <w:p w14:paraId="0A7691FA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  <w:b/>
              </w:rPr>
              <w:t>Уметь:</w:t>
            </w:r>
            <w:r w:rsidRPr="0021361A">
              <w:rPr>
                <w:rFonts w:ascii="Times New Roman" w:eastAsia="Times New Roman" w:hAnsi="Times New Roman"/>
              </w:rPr>
              <w:t xml:space="preserve"> выполнять </w:t>
            </w:r>
            <w:proofErr w:type="spellStart"/>
            <w:r w:rsidRPr="0021361A">
              <w:rPr>
                <w:rFonts w:ascii="Times New Roman" w:eastAsia="Times New Roman" w:hAnsi="Times New Roman"/>
              </w:rPr>
              <w:t>сериализацию</w:t>
            </w:r>
            <w:proofErr w:type="spellEnd"/>
            <w:r w:rsidRPr="0021361A">
              <w:rPr>
                <w:rFonts w:ascii="Times New Roman" w:eastAsia="Times New Roman" w:hAnsi="Times New Roman"/>
              </w:rPr>
              <w:t xml:space="preserve"> результатом математического моделирования на </w:t>
            </w:r>
            <w:proofErr w:type="spellStart"/>
            <w:r w:rsidRPr="0021361A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21361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694" w:type="dxa"/>
          </w:tcPr>
          <w:p w14:paraId="01CACB63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</w:rPr>
              <w:t xml:space="preserve">Сохранить результаты расчета обратной матрицы в форматы CSV, </w:t>
            </w:r>
            <w:proofErr w:type="spellStart"/>
            <w:r w:rsidRPr="0021361A">
              <w:rPr>
                <w:rFonts w:ascii="Times New Roman" w:eastAsia="Times New Roman" w:hAnsi="Times New Roman"/>
              </w:rPr>
              <w:t>npy</w:t>
            </w:r>
            <w:proofErr w:type="spellEnd"/>
            <w:r w:rsidRPr="0021361A">
              <w:rPr>
                <w:rFonts w:ascii="Times New Roman" w:eastAsia="Times New Roman" w:hAnsi="Times New Roman"/>
              </w:rPr>
              <w:t>.</w:t>
            </w:r>
          </w:p>
        </w:tc>
      </w:tr>
    </w:tbl>
    <w:p w14:paraId="3E6183DD" w14:textId="640080A4" w:rsidR="00C64311" w:rsidRPr="000C75AC" w:rsidRDefault="00C64311" w:rsidP="006B024B">
      <w:pPr>
        <w:spacing w:line="360" w:lineRule="auto"/>
        <w:ind w:right="-286"/>
        <w:rPr>
          <w:b/>
          <w:i/>
        </w:rPr>
      </w:pPr>
    </w:p>
    <w:p w14:paraId="5CC197E5" w14:textId="3FE9D5C5" w:rsidR="00C64311" w:rsidRDefault="00496C08" w:rsidP="00311E9E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</w:t>
      </w:r>
      <w:r w:rsidR="00311E9E" w:rsidRPr="00073CBE">
        <w:rPr>
          <w:b/>
          <w:i/>
          <w:sz w:val="28"/>
          <w:szCs w:val="28"/>
        </w:rPr>
        <w:t>вопросы для подготовки к экзамену</w:t>
      </w:r>
    </w:p>
    <w:p w14:paraId="0C7847FF" w14:textId="77777777" w:rsidR="006D2FDB" w:rsidRPr="00635DB4" w:rsidRDefault="006D2FDB" w:rsidP="00635DB4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010002A6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Организация массивов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87249E2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53894A0E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общий алгоритм и примеры</w:t>
      </w:r>
    </w:p>
    <w:p w14:paraId="54EAD021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4F3F620C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Векторизация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DA13AF4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C75AC">
        <w:rPr>
          <w:sz w:val="28"/>
          <w:szCs w:val="28"/>
          <w:lang w:val="en-US"/>
        </w:rPr>
        <w:t>Numba</w:t>
      </w:r>
      <w:proofErr w:type="spellEnd"/>
      <w:r w:rsidRPr="000C75AC">
        <w:rPr>
          <w:sz w:val="28"/>
          <w:szCs w:val="28"/>
        </w:rPr>
        <w:t>: принципы работы, базовые примеры использования</w:t>
      </w:r>
    </w:p>
    <w:p w14:paraId="3D5F7F41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Организация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 xml:space="preserve"> и организация индексации для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 xml:space="preserve"> и </w:t>
      </w:r>
      <w:r w:rsidRPr="000C75AC">
        <w:rPr>
          <w:sz w:val="28"/>
          <w:szCs w:val="28"/>
          <w:lang w:val="en-US"/>
        </w:rPr>
        <w:t>Series</w:t>
      </w:r>
    </w:p>
    <w:p w14:paraId="13A1A793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</w:p>
    <w:p w14:paraId="3BA66667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Объединение данных из нескольких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>: общая логика и примеры</w:t>
      </w:r>
    </w:p>
    <w:p w14:paraId="79B35980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Операция </w:t>
      </w:r>
      <w:proofErr w:type="spellStart"/>
      <w:r w:rsidRPr="000C75AC">
        <w:rPr>
          <w:sz w:val="28"/>
          <w:szCs w:val="28"/>
          <w:lang w:val="en-US"/>
        </w:rPr>
        <w:t>GroupBy</w:t>
      </w:r>
      <w:proofErr w:type="spellEnd"/>
      <w:r w:rsidRPr="000C75AC">
        <w:rPr>
          <w:sz w:val="28"/>
          <w:szCs w:val="28"/>
        </w:rPr>
        <w:t xml:space="preserve"> в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 xml:space="preserve"> и реализация в ней подхода «</w:t>
      </w:r>
      <w:r w:rsidRPr="000C75AC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707D8CC4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0C75AC">
        <w:rPr>
          <w:sz w:val="28"/>
          <w:szCs w:val="28"/>
        </w:rPr>
        <w:t>Pickle</w:t>
      </w:r>
      <w:proofErr w:type="spellEnd"/>
      <w:r w:rsidRPr="000C75AC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0C75AC">
        <w:rPr>
          <w:sz w:val="28"/>
          <w:szCs w:val="28"/>
        </w:rPr>
        <w:t>Python</w:t>
      </w:r>
      <w:proofErr w:type="spellEnd"/>
    </w:p>
    <w:p w14:paraId="1B8E326B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lastRenderedPageBreak/>
        <w:t xml:space="preserve">Задача </w:t>
      </w:r>
      <w:proofErr w:type="spellStart"/>
      <w:r w:rsidRPr="000C75AC">
        <w:rPr>
          <w:sz w:val="28"/>
          <w:szCs w:val="28"/>
        </w:rPr>
        <w:t>сериализации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десериализации</w:t>
      </w:r>
      <w:proofErr w:type="spellEnd"/>
      <w:r w:rsidRPr="000C75AC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0C75AC">
        <w:rPr>
          <w:sz w:val="28"/>
          <w:szCs w:val="28"/>
        </w:rPr>
        <w:t>Python</w:t>
      </w:r>
      <w:proofErr w:type="spellEnd"/>
    </w:p>
    <w:p w14:paraId="3930E60C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0C75AC">
        <w:rPr>
          <w:sz w:val="28"/>
          <w:szCs w:val="28"/>
        </w:rPr>
        <w:t>BeautifulSoup</w:t>
      </w:r>
      <w:proofErr w:type="spellEnd"/>
    </w:p>
    <w:p w14:paraId="23F63686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Форматы файлов </w:t>
      </w:r>
      <w:r w:rsidRPr="000C75AC">
        <w:rPr>
          <w:sz w:val="28"/>
          <w:szCs w:val="28"/>
          <w:lang w:val="en-US"/>
        </w:rPr>
        <w:t>NPY</w:t>
      </w:r>
      <w:r w:rsidRPr="000C75AC">
        <w:rPr>
          <w:sz w:val="28"/>
          <w:szCs w:val="28"/>
        </w:rPr>
        <w:t xml:space="preserve"> и </w:t>
      </w:r>
      <w:r w:rsidRPr="000C75AC">
        <w:rPr>
          <w:sz w:val="28"/>
          <w:szCs w:val="28"/>
          <w:lang w:val="en-US"/>
        </w:rPr>
        <w:t>HDF</w:t>
      </w:r>
      <w:r w:rsidRPr="000C75AC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0C75AC">
        <w:rPr>
          <w:sz w:val="28"/>
          <w:szCs w:val="28"/>
        </w:rPr>
        <w:t>Python</w:t>
      </w:r>
      <w:proofErr w:type="spellEnd"/>
    </w:p>
    <w:p w14:paraId="37967631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Взаимодействие из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с базой данных на примере </w:t>
      </w:r>
      <w:r w:rsidRPr="000C75AC">
        <w:rPr>
          <w:sz w:val="28"/>
          <w:szCs w:val="28"/>
          <w:lang w:val="en-US"/>
        </w:rPr>
        <w:t>API</w:t>
      </w:r>
      <w:r w:rsidRPr="000C75AC">
        <w:rPr>
          <w:sz w:val="28"/>
          <w:szCs w:val="28"/>
        </w:rPr>
        <w:t xml:space="preserve"> </w:t>
      </w:r>
      <w:r w:rsidRPr="000C75AC">
        <w:rPr>
          <w:sz w:val="28"/>
          <w:szCs w:val="28"/>
          <w:lang w:val="en-US"/>
        </w:rPr>
        <w:t>SQLite</w:t>
      </w:r>
      <w:r w:rsidRPr="000C75AC">
        <w:rPr>
          <w:sz w:val="28"/>
          <w:szCs w:val="28"/>
        </w:rPr>
        <w:t>, базовые возможности работы с транзакциями</w:t>
      </w:r>
    </w:p>
    <w:p w14:paraId="22410288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Взаимодействие с </w:t>
      </w:r>
      <w:r w:rsidRPr="000C75AC">
        <w:rPr>
          <w:sz w:val="28"/>
          <w:szCs w:val="28"/>
          <w:lang w:val="en-US"/>
        </w:rPr>
        <w:t>Excel</w:t>
      </w:r>
      <w:r w:rsidRPr="000C75AC">
        <w:rPr>
          <w:sz w:val="28"/>
          <w:szCs w:val="28"/>
        </w:rPr>
        <w:t xml:space="preserve"> из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с помощью </w:t>
      </w:r>
      <w:proofErr w:type="spellStart"/>
      <w:r w:rsidRPr="000C75AC">
        <w:rPr>
          <w:sz w:val="28"/>
          <w:szCs w:val="28"/>
          <w:lang w:val="en-US"/>
        </w:rPr>
        <w:t>XLWings</w:t>
      </w:r>
      <w:proofErr w:type="spellEnd"/>
      <w:r w:rsidRPr="000C75AC">
        <w:rPr>
          <w:sz w:val="28"/>
          <w:szCs w:val="28"/>
        </w:rPr>
        <w:t>: принципы работы и примеры использования</w:t>
      </w:r>
    </w:p>
    <w:p w14:paraId="330ACEE2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0C75AC">
        <w:rPr>
          <w:sz w:val="28"/>
          <w:szCs w:val="28"/>
          <w:lang w:val="en-US"/>
        </w:rPr>
        <w:t>re</w:t>
      </w:r>
      <w:r w:rsidRPr="000C75AC">
        <w:rPr>
          <w:sz w:val="28"/>
          <w:szCs w:val="28"/>
        </w:rPr>
        <w:t xml:space="preserve"> в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</w:t>
      </w:r>
    </w:p>
    <w:p w14:paraId="40AF85C6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Сегментация и </w:t>
      </w:r>
      <w:proofErr w:type="spellStart"/>
      <w:r w:rsidRPr="000C75AC">
        <w:rPr>
          <w:sz w:val="28"/>
          <w:szCs w:val="28"/>
        </w:rPr>
        <w:t>токенезация</w:t>
      </w:r>
      <w:proofErr w:type="spellEnd"/>
      <w:r w:rsidRPr="000C75AC">
        <w:rPr>
          <w:sz w:val="28"/>
          <w:szCs w:val="28"/>
        </w:rPr>
        <w:t xml:space="preserve"> текста на естественном языке, </w:t>
      </w:r>
      <w:proofErr w:type="spellStart"/>
      <w:r w:rsidRPr="000C75AC">
        <w:rPr>
          <w:sz w:val="28"/>
          <w:szCs w:val="28"/>
        </w:rPr>
        <w:t>стеммминг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лемматизация</w:t>
      </w:r>
      <w:proofErr w:type="spellEnd"/>
      <w:r w:rsidRPr="000C75AC">
        <w:rPr>
          <w:sz w:val="28"/>
          <w:szCs w:val="28"/>
        </w:rPr>
        <w:t xml:space="preserve">, примеры на </w:t>
      </w:r>
      <w:r w:rsidRPr="000C75AC">
        <w:rPr>
          <w:sz w:val="28"/>
          <w:szCs w:val="28"/>
          <w:lang w:val="en-US"/>
        </w:rPr>
        <w:t>Python</w:t>
      </w:r>
    </w:p>
    <w:p w14:paraId="28ABD652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Расстояние </w:t>
      </w:r>
      <w:proofErr w:type="spellStart"/>
      <w:r w:rsidRPr="000C75AC">
        <w:rPr>
          <w:sz w:val="28"/>
          <w:szCs w:val="28"/>
        </w:rPr>
        <w:t>Левеншнтейна</w:t>
      </w:r>
      <w:proofErr w:type="spellEnd"/>
      <w:r w:rsidRPr="000C75AC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0C75AC">
        <w:rPr>
          <w:sz w:val="28"/>
          <w:szCs w:val="28"/>
          <w:lang w:val="en-US"/>
        </w:rPr>
        <w:t>Python</w:t>
      </w:r>
    </w:p>
    <w:p w14:paraId="5CFAEA1E" w14:textId="14E55EE2" w:rsidR="002C1F48" w:rsidRPr="00AC385F" w:rsidRDefault="0077251F" w:rsidP="006D2FD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0C75AC">
        <w:rPr>
          <w:sz w:val="28"/>
          <w:szCs w:val="28"/>
          <w:lang w:val="en-US"/>
        </w:rPr>
        <w:t>TF</w:t>
      </w:r>
      <w:r w:rsidRPr="000C75AC">
        <w:rPr>
          <w:sz w:val="28"/>
          <w:szCs w:val="28"/>
        </w:rPr>
        <w:t xml:space="preserve">; </w:t>
      </w:r>
      <w:r w:rsidRPr="000C75AC">
        <w:rPr>
          <w:sz w:val="28"/>
          <w:szCs w:val="28"/>
          <w:lang w:val="en-US"/>
        </w:rPr>
        <w:t>TF</w:t>
      </w:r>
      <w:r w:rsidRPr="000C75AC">
        <w:rPr>
          <w:sz w:val="28"/>
          <w:szCs w:val="28"/>
        </w:rPr>
        <w:t>-</w:t>
      </w:r>
      <w:r w:rsidRPr="000C75AC">
        <w:rPr>
          <w:sz w:val="28"/>
          <w:szCs w:val="28"/>
          <w:lang w:val="en-US"/>
        </w:rPr>
        <w:t>IDF</w:t>
      </w:r>
    </w:p>
    <w:p w14:paraId="405A25F6" w14:textId="77777777" w:rsidR="007D1895" w:rsidRPr="00891885" w:rsidRDefault="007D1895" w:rsidP="007D1895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Пример э</w:t>
      </w:r>
      <w:r w:rsidRPr="00891885">
        <w:rPr>
          <w:b/>
          <w:bCs/>
          <w:sz w:val="28"/>
          <w:szCs w:val="28"/>
        </w:rPr>
        <w:t>кзаменационн</w:t>
      </w:r>
      <w:r>
        <w:rPr>
          <w:b/>
          <w:bCs/>
          <w:sz w:val="28"/>
          <w:szCs w:val="28"/>
        </w:rPr>
        <w:t>ого</w:t>
      </w:r>
      <w:r w:rsidRPr="00891885">
        <w:rPr>
          <w:b/>
          <w:bCs/>
          <w:sz w:val="28"/>
          <w:szCs w:val="28"/>
        </w:rPr>
        <w:t xml:space="preserve"> билет</w:t>
      </w:r>
      <w:r>
        <w:rPr>
          <w:b/>
          <w:bCs/>
          <w:sz w:val="28"/>
          <w:szCs w:val="28"/>
        </w:rPr>
        <w:t>а</w:t>
      </w:r>
    </w:p>
    <w:p w14:paraId="5D6F2223" w14:textId="77777777" w:rsidR="007D1895" w:rsidRPr="00891885" w:rsidRDefault="007D1895" w:rsidP="007D1895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0B7D7568" w14:textId="77777777" w:rsidR="007D1895" w:rsidRDefault="007D1895" w:rsidP="007D1895">
      <w:pPr>
        <w:pStyle w:val="afe"/>
        <w:widowControl/>
        <w:numPr>
          <w:ilvl w:val="0"/>
          <w:numId w:val="22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AC385F">
        <w:rPr>
          <w:b/>
          <w:sz w:val="28"/>
          <w:szCs w:val="28"/>
        </w:rPr>
        <w:t>(20 баллов)</w:t>
      </w:r>
      <w:r w:rsidRPr="002C1F48">
        <w:rPr>
          <w:sz w:val="28"/>
          <w:szCs w:val="28"/>
        </w:rPr>
        <w:t xml:space="preserve"> </w:t>
      </w:r>
      <w:r w:rsidRPr="00832630">
        <w:rPr>
          <w:sz w:val="28"/>
          <w:szCs w:val="28"/>
        </w:rPr>
        <w:t xml:space="preserve">Организация массивов в </w:t>
      </w:r>
      <w:proofErr w:type="spellStart"/>
      <w:r w:rsidRPr="00832630">
        <w:rPr>
          <w:sz w:val="28"/>
          <w:szCs w:val="28"/>
        </w:rPr>
        <w:t>NumPy</w:t>
      </w:r>
      <w:proofErr w:type="spellEnd"/>
      <w:r w:rsidRPr="00832630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670DBE57" w14:textId="77777777" w:rsidR="007D1895" w:rsidRDefault="007D1895" w:rsidP="007D1895">
      <w:pPr>
        <w:pStyle w:val="afe"/>
        <w:widowControl/>
        <w:numPr>
          <w:ilvl w:val="0"/>
          <w:numId w:val="22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AC385F">
        <w:rPr>
          <w:b/>
          <w:sz w:val="28"/>
          <w:szCs w:val="28"/>
        </w:rPr>
        <w:t xml:space="preserve"> 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D56045">
        <w:rPr>
          <w:sz w:val="28"/>
          <w:szCs w:val="28"/>
        </w:rPr>
        <w:t>Датасет</w:t>
      </w:r>
      <w:proofErr w:type="spellEnd"/>
      <w:r w:rsidRPr="00D56045">
        <w:rPr>
          <w:sz w:val="28"/>
          <w:szCs w:val="28"/>
        </w:rPr>
        <w:t xml:space="preserve">: </w:t>
      </w:r>
      <w:proofErr w:type="spellStart"/>
      <w:r w:rsidRPr="00D56045">
        <w:rPr>
          <w:sz w:val="28"/>
          <w:szCs w:val="28"/>
        </w:rPr>
        <w:t>Chinook_Sqlite.sqlite</w:t>
      </w:r>
      <w:proofErr w:type="spellEnd"/>
      <w:r w:rsidRPr="00D56045">
        <w:rPr>
          <w:sz w:val="28"/>
          <w:szCs w:val="28"/>
        </w:rPr>
        <w:t xml:space="preserve"> </w:t>
      </w:r>
    </w:p>
    <w:p w14:paraId="154C0C37" w14:textId="77777777" w:rsidR="007D1895" w:rsidRPr="00D56045" w:rsidRDefault="007D1895" w:rsidP="007D1895">
      <w:pPr>
        <w:pStyle w:val="afe"/>
        <w:widowControl/>
        <w:autoSpaceDE/>
        <w:autoSpaceDN/>
        <w:adjustRightInd/>
        <w:spacing w:after="160" w:line="360" w:lineRule="auto"/>
        <w:ind w:left="720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С помощью кода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>:</w:t>
      </w:r>
    </w:p>
    <w:p w14:paraId="217D5015" w14:textId="77777777" w:rsidR="007D1895" w:rsidRPr="00D56045" w:rsidRDefault="007D1895" w:rsidP="007D1895">
      <w:pPr>
        <w:spacing w:after="160" w:line="360" w:lineRule="auto"/>
        <w:ind w:firstLine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lastRenderedPageBreak/>
        <w:t xml:space="preserve">1. Которая возвращает все имеющиеся </w:t>
      </w:r>
      <w:proofErr w:type="spellStart"/>
      <w:r w:rsidRPr="00D56045">
        <w:rPr>
          <w:sz w:val="28"/>
          <w:szCs w:val="28"/>
        </w:rPr>
        <w:t>плейлисты</w:t>
      </w:r>
      <w:proofErr w:type="spellEnd"/>
      <w:r w:rsidRPr="00D56045">
        <w:rPr>
          <w:sz w:val="28"/>
          <w:szCs w:val="28"/>
        </w:rPr>
        <w:t xml:space="preserve">. </w:t>
      </w:r>
    </w:p>
    <w:p w14:paraId="5F75EEA6" w14:textId="77777777" w:rsidR="007D1895" w:rsidRPr="00D56045" w:rsidRDefault="007D1895" w:rsidP="007D1895">
      <w:pPr>
        <w:spacing w:after="160" w:line="360" w:lineRule="auto"/>
        <w:ind w:left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2. Которая по имени </w:t>
      </w:r>
      <w:proofErr w:type="spellStart"/>
      <w:r w:rsidRPr="00D56045">
        <w:rPr>
          <w:sz w:val="28"/>
          <w:szCs w:val="28"/>
        </w:rPr>
        <w:t>плейлиста</w:t>
      </w:r>
      <w:proofErr w:type="spellEnd"/>
      <w:r w:rsidRPr="00D56045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4A5138E9" w14:textId="77777777" w:rsidR="007D1895" w:rsidRPr="00852E55" w:rsidRDefault="007D1895" w:rsidP="007D1895">
      <w:pPr>
        <w:pStyle w:val="afe"/>
        <w:numPr>
          <w:ilvl w:val="0"/>
          <w:numId w:val="22"/>
        </w:numPr>
        <w:spacing w:after="160" w:line="360" w:lineRule="auto"/>
        <w:contextualSpacing/>
        <w:rPr>
          <w:sz w:val="28"/>
          <w:szCs w:val="28"/>
        </w:rPr>
      </w:pPr>
      <w:r w:rsidRPr="00AC385F">
        <w:rPr>
          <w:b/>
          <w:sz w:val="28"/>
          <w:szCs w:val="28"/>
        </w:rPr>
        <w:t>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852E55">
        <w:rPr>
          <w:sz w:val="28"/>
          <w:szCs w:val="28"/>
        </w:rPr>
        <w:t>Датасет</w:t>
      </w:r>
      <w:proofErr w:type="spellEnd"/>
      <w:r w:rsidRPr="00852E55">
        <w:rPr>
          <w:sz w:val="28"/>
          <w:szCs w:val="28"/>
        </w:rPr>
        <w:t>: sp500hst.txt</w:t>
      </w:r>
    </w:p>
    <w:p w14:paraId="3E75C956" w14:textId="0718A256" w:rsidR="007D1895" w:rsidRPr="007D1895" w:rsidRDefault="007D1895" w:rsidP="00AC385F">
      <w:pPr>
        <w:pStyle w:val="afe"/>
        <w:spacing w:after="160" w:line="360" w:lineRule="auto"/>
        <w:ind w:left="720"/>
        <w:contextualSpacing/>
      </w:pPr>
      <w:r w:rsidRPr="00852E55">
        <w:rPr>
          <w:sz w:val="28"/>
          <w:szCs w:val="28"/>
        </w:rPr>
        <w:t xml:space="preserve">Создать таблицу, в которой индексом являются даты торгов, столбцами - наименования </w:t>
      </w:r>
      <w:proofErr w:type="spellStart"/>
      <w:r w:rsidRPr="00852E55">
        <w:rPr>
          <w:sz w:val="28"/>
          <w:szCs w:val="28"/>
        </w:rPr>
        <w:t>тикеров</w:t>
      </w:r>
      <w:proofErr w:type="spellEnd"/>
      <w:r w:rsidRPr="00852E55">
        <w:rPr>
          <w:sz w:val="28"/>
          <w:szCs w:val="28"/>
        </w:rPr>
        <w:t xml:space="preserve">, а в ячейках хранятся объемы торгов. Заполнить эту таблицу данными из sp500hst.txt (в случае отсутствия информации для определенных сочетаний </w:t>
      </w:r>
      <w:proofErr w:type="spellStart"/>
      <w:r w:rsidRPr="00852E55">
        <w:rPr>
          <w:sz w:val="28"/>
          <w:szCs w:val="28"/>
        </w:rPr>
        <w:t>тикер</w:t>
      </w:r>
      <w:proofErr w:type="spellEnd"/>
      <w:r w:rsidRPr="00852E55">
        <w:rPr>
          <w:sz w:val="28"/>
          <w:szCs w:val="28"/>
        </w:rPr>
        <w:t>-дата, сохранить в ячейке пустое значение). Сохранить результат в новый CSV файл.</w:t>
      </w:r>
      <w:ins w:id="46" w:author="Евсеева Ирина Владимировна" w:date="2024-06-17T10:25:00Z">
        <w:r w:rsidR="00AC1B28">
          <w:rPr>
            <w:sz w:val="28"/>
            <w:szCs w:val="28"/>
          </w:rPr>
          <w:t xml:space="preserve"> </w:t>
        </w:r>
      </w:ins>
      <w:bookmarkStart w:id="47" w:name="_GoBack"/>
      <w:bookmarkEnd w:id="47"/>
      <w:proofErr w:type="gramStart"/>
      <w:r w:rsidRPr="00D56045">
        <w:rPr>
          <w:sz w:val="28"/>
          <w:szCs w:val="28"/>
        </w:rPr>
        <w:t>Решить</w:t>
      </w:r>
      <w:proofErr w:type="gramEnd"/>
      <w:r w:rsidRPr="00D56045">
        <w:rPr>
          <w:sz w:val="28"/>
          <w:szCs w:val="28"/>
        </w:rPr>
        <w:t xml:space="preserve"> задачу средствами </w:t>
      </w:r>
      <w:proofErr w:type="spellStart"/>
      <w:r w:rsidRPr="00D56045">
        <w:rPr>
          <w:sz w:val="28"/>
          <w:szCs w:val="28"/>
        </w:rPr>
        <w:t>numpy</w:t>
      </w:r>
      <w:proofErr w:type="spellEnd"/>
      <w:r w:rsidRPr="00D56045">
        <w:rPr>
          <w:sz w:val="28"/>
          <w:szCs w:val="28"/>
        </w:rPr>
        <w:t xml:space="preserve"> и/или </w:t>
      </w:r>
      <w:proofErr w:type="spellStart"/>
      <w:r w:rsidRPr="00D56045">
        <w:rPr>
          <w:sz w:val="28"/>
          <w:szCs w:val="28"/>
        </w:rPr>
        <w:t>pandas</w:t>
      </w:r>
      <w:proofErr w:type="spellEnd"/>
      <w:r w:rsidRPr="00D56045">
        <w:rPr>
          <w:sz w:val="28"/>
          <w:szCs w:val="28"/>
        </w:rPr>
        <w:t>.</w:t>
      </w:r>
    </w:p>
    <w:p w14:paraId="5F7DBA3E" w14:textId="6AD9A95B" w:rsidR="002C1F48" w:rsidRPr="006D2FDB" w:rsidRDefault="0009741A" w:rsidP="00F747F1">
      <w:pPr>
        <w:pStyle w:val="1"/>
        <w:jc w:val="both"/>
      </w:pPr>
      <w:bookmarkStart w:id="48" w:name="_Toc25246602"/>
      <w:bookmarkStart w:id="49" w:name="_Toc25256576"/>
      <w:bookmarkStart w:id="50" w:name="_Toc28560391"/>
      <w:bookmarkStart w:id="51" w:name="_Toc74604627"/>
      <w:r w:rsidRPr="000C75AC">
        <w:t>8</w:t>
      </w:r>
      <w:r w:rsidRPr="000C75AC">
        <w:rPr>
          <w:sz w:val="24"/>
          <w:szCs w:val="24"/>
        </w:rPr>
        <w:t xml:space="preserve">. </w:t>
      </w:r>
      <w:r w:rsidRPr="000C75AC">
        <w:t>Перечень основной и дополнительной учебной литературы</w:t>
      </w:r>
      <w:bookmarkEnd w:id="48"/>
      <w:bookmarkEnd w:id="49"/>
      <w:r w:rsidR="003D64AB" w:rsidRPr="000C75AC">
        <w:t>, необходимой для освоения дисциплины</w:t>
      </w:r>
      <w:bookmarkStart w:id="52" w:name="_Toc28560392"/>
      <w:bookmarkStart w:id="53" w:name="_Toc74604628"/>
      <w:bookmarkEnd w:id="50"/>
      <w:bookmarkEnd w:id="51"/>
    </w:p>
    <w:p w14:paraId="1C446AEE" w14:textId="4612C8D3" w:rsidR="00616BBE" w:rsidRDefault="00616BBE" w:rsidP="00616BBE">
      <w:pPr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Основная литература</w:t>
      </w:r>
      <w:r w:rsidR="002C1F48" w:rsidRPr="000C75AC">
        <w:rPr>
          <w:b/>
          <w:i/>
          <w:sz w:val="28"/>
          <w:szCs w:val="28"/>
        </w:rPr>
        <w:t>:</w:t>
      </w:r>
    </w:p>
    <w:p w14:paraId="59AF1374" w14:textId="77777777" w:rsidR="00496C08" w:rsidRPr="000C75AC" w:rsidRDefault="00496C08" w:rsidP="00616BBE">
      <w:pPr>
        <w:rPr>
          <w:b/>
          <w:i/>
          <w:sz w:val="28"/>
          <w:szCs w:val="28"/>
        </w:rPr>
      </w:pPr>
    </w:p>
    <w:p w14:paraId="72EBB2F8" w14:textId="5CEDA9D5" w:rsidR="00616BBE" w:rsidRDefault="00C7255D" w:rsidP="00C7255D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C7255D">
        <w:rPr>
          <w:sz w:val="28"/>
          <w:szCs w:val="28"/>
        </w:rPr>
        <w:t>Колдаев</w:t>
      </w:r>
      <w:proofErr w:type="spellEnd"/>
      <w:r w:rsidRPr="00C7255D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C7255D">
        <w:rPr>
          <w:sz w:val="28"/>
          <w:szCs w:val="28"/>
        </w:rPr>
        <w:t>данных :</w:t>
      </w:r>
      <w:proofErr w:type="gramEnd"/>
      <w:r w:rsidRPr="00C7255D">
        <w:rPr>
          <w:sz w:val="28"/>
          <w:szCs w:val="28"/>
        </w:rPr>
        <w:t xml:space="preserve"> учебное пособие / В. Д. </w:t>
      </w:r>
      <w:proofErr w:type="spellStart"/>
      <w:r w:rsidRPr="00C7255D">
        <w:rPr>
          <w:sz w:val="28"/>
          <w:szCs w:val="28"/>
        </w:rPr>
        <w:t>Колдаев</w:t>
      </w:r>
      <w:proofErr w:type="spellEnd"/>
      <w:r w:rsidRPr="00C7255D">
        <w:rPr>
          <w:sz w:val="28"/>
          <w:szCs w:val="28"/>
        </w:rPr>
        <w:t xml:space="preserve">. - </w:t>
      </w:r>
      <w:proofErr w:type="gramStart"/>
      <w:r w:rsidRPr="00C7255D">
        <w:rPr>
          <w:sz w:val="28"/>
          <w:szCs w:val="28"/>
        </w:rPr>
        <w:t>Москва :</w:t>
      </w:r>
      <w:proofErr w:type="gramEnd"/>
      <w:r w:rsidRPr="00C7255D">
        <w:rPr>
          <w:sz w:val="28"/>
          <w:szCs w:val="28"/>
        </w:rPr>
        <w:t xml:space="preserve"> РИОР : ИНФРА-М, 2021. - 296 с. - ЭБС ZNANIUM.com. - URL: https://znanium.com/catalog/product/1230215 (дата обращения: </w:t>
      </w:r>
      <w:r w:rsidR="009A1BE0">
        <w:rPr>
          <w:sz w:val="28"/>
          <w:szCs w:val="28"/>
        </w:rPr>
        <w:t>03</w:t>
      </w:r>
      <w:r w:rsidRPr="00C7255D">
        <w:rPr>
          <w:sz w:val="28"/>
          <w:szCs w:val="28"/>
        </w:rPr>
        <w:t>.</w:t>
      </w:r>
      <w:r w:rsidR="009A1BE0">
        <w:rPr>
          <w:sz w:val="28"/>
          <w:szCs w:val="28"/>
        </w:rPr>
        <w:t>1</w:t>
      </w:r>
      <w:r w:rsidRPr="00C7255D">
        <w:rPr>
          <w:sz w:val="28"/>
          <w:szCs w:val="28"/>
        </w:rPr>
        <w:t xml:space="preserve">1.2023). – </w:t>
      </w:r>
      <w:proofErr w:type="gramStart"/>
      <w:r w:rsidRPr="00C7255D">
        <w:rPr>
          <w:sz w:val="28"/>
          <w:szCs w:val="28"/>
        </w:rPr>
        <w:t>Текст</w:t>
      </w:r>
      <w:r w:rsidR="009A1BE0">
        <w:rPr>
          <w:sz w:val="28"/>
          <w:szCs w:val="28"/>
        </w:rPr>
        <w:t xml:space="preserve"> </w:t>
      </w:r>
      <w:r w:rsidRPr="00C7255D">
        <w:rPr>
          <w:sz w:val="28"/>
          <w:szCs w:val="28"/>
        </w:rPr>
        <w:t>:</w:t>
      </w:r>
      <w:proofErr w:type="gramEnd"/>
      <w:r w:rsidRPr="00C7255D">
        <w:rPr>
          <w:sz w:val="28"/>
          <w:szCs w:val="28"/>
        </w:rPr>
        <w:t xml:space="preserve"> электронный.</w:t>
      </w:r>
    </w:p>
    <w:p w14:paraId="7D6603F7" w14:textId="249926B3" w:rsidR="00496C08" w:rsidRPr="00AA2FA5" w:rsidRDefault="00FF3B6B" w:rsidP="00AC385F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709"/>
        <w:contextualSpacing/>
        <w:jc w:val="both"/>
        <w:rPr>
          <w:b/>
          <w:i/>
          <w:sz w:val="28"/>
          <w:szCs w:val="28"/>
        </w:rPr>
      </w:pPr>
      <w:r w:rsidRPr="00FF3B6B">
        <w:rPr>
          <w:sz w:val="28"/>
          <w:szCs w:val="28"/>
        </w:rPr>
        <w:t xml:space="preserve">Коротеев, М. В. Основы машинного обучения на </w:t>
      </w:r>
      <w:proofErr w:type="spellStart"/>
      <w:proofErr w:type="gramStart"/>
      <w:r w:rsidRPr="00FF3B6B">
        <w:rPr>
          <w:sz w:val="28"/>
          <w:szCs w:val="28"/>
        </w:rPr>
        <w:t>Python</w:t>
      </w:r>
      <w:proofErr w:type="spellEnd"/>
      <w:r w:rsidRPr="00FF3B6B">
        <w:rPr>
          <w:sz w:val="28"/>
          <w:szCs w:val="28"/>
        </w:rPr>
        <w:t xml:space="preserve"> :</w:t>
      </w:r>
      <w:proofErr w:type="gramEnd"/>
      <w:r w:rsidRPr="00FF3B6B">
        <w:rPr>
          <w:sz w:val="28"/>
          <w:szCs w:val="28"/>
        </w:rPr>
        <w:t xml:space="preserve"> учебник / М. В. Коротеев. — </w:t>
      </w:r>
      <w:proofErr w:type="gramStart"/>
      <w:r w:rsidRPr="00FF3B6B">
        <w:rPr>
          <w:sz w:val="28"/>
          <w:szCs w:val="28"/>
        </w:rPr>
        <w:t>Москва :</w:t>
      </w:r>
      <w:proofErr w:type="gramEnd"/>
      <w:r w:rsidRPr="00FF3B6B">
        <w:rPr>
          <w:sz w:val="28"/>
          <w:szCs w:val="28"/>
        </w:rPr>
        <w:t xml:space="preserve"> </w:t>
      </w:r>
      <w:proofErr w:type="spellStart"/>
      <w:r w:rsidRPr="00FF3B6B">
        <w:rPr>
          <w:sz w:val="28"/>
          <w:szCs w:val="28"/>
        </w:rPr>
        <w:t>КноРус</w:t>
      </w:r>
      <w:proofErr w:type="spellEnd"/>
      <w:r w:rsidRPr="00FF3B6B">
        <w:rPr>
          <w:sz w:val="28"/>
          <w:szCs w:val="28"/>
        </w:rPr>
        <w:t>, 2024. — 431 с. — ЭБС BOOK.ru. — URL: https://book.ru</w:t>
      </w:r>
      <w:r>
        <w:rPr>
          <w:sz w:val="28"/>
          <w:szCs w:val="28"/>
        </w:rPr>
        <w:t>/book/952751 (дата обращения: 03</w:t>
      </w:r>
      <w:r w:rsidRPr="00FF3B6B">
        <w:rPr>
          <w:sz w:val="28"/>
          <w:szCs w:val="28"/>
        </w:rPr>
        <w:t xml:space="preserve">.11.2023). — </w:t>
      </w:r>
      <w:proofErr w:type="gramStart"/>
      <w:r w:rsidRPr="00FF3B6B">
        <w:rPr>
          <w:sz w:val="28"/>
          <w:szCs w:val="28"/>
        </w:rPr>
        <w:t>Текст :</w:t>
      </w:r>
      <w:proofErr w:type="gramEnd"/>
      <w:r w:rsidRPr="00FF3B6B">
        <w:rPr>
          <w:sz w:val="28"/>
          <w:szCs w:val="28"/>
        </w:rPr>
        <w:t xml:space="preserve"> электронный.</w:t>
      </w:r>
    </w:p>
    <w:p w14:paraId="573DD053" w14:textId="4D317518" w:rsidR="00616BBE" w:rsidRPr="000C75AC" w:rsidRDefault="00616BBE" w:rsidP="006B024B">
      <w:pPr>
        <w:spacing w:line="360" w:lineRule="auto"/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Дополнительная литература</w:t>
      </w:r>
      <w:r w:rsidR="002C1F48" w:rsidRPr="000C75AC">
        <w:rPr>
          <w:b/>
          <w:i/>
          <w:sz w:val="28"/>
          <w:szCs w:val="28"/>
        </w:rPr>
        <w:t>:</w:t>
      </w:r>
    </w:p>
    <w:p w14:paraId="796DE048" w14:textId="7F1C99FA" w:rsidR="00616BBE" w:rsidRPr="000C75AC" w:rsidRDefault="00B056AC" w:rsidP="006B024B">
      <w:pPr>
        <w:numPr>
          <w:ilvl w:val="0"/>
          <w:numId w:val="12"/>
        </w:numPr>
        <w:tabs>
          <w:tab w:val="clear" w:pos="2771"/>
          <w:tab w:val="left" w:pos="1134"/>
          <w:tab w:val="num" w:pos="2411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0C75AC">
        <w:rPr>
          <w:sz w:val="28"/>
          <w:szCs w:val="28"/>
        </w:rPr>
        <w:t>пра</w:t>
      </w:r>
      <w:r w:rsidR="000C7AAA" w:rsidRPr="000C75AC">
        <w:rPr>
          <w:sz w:val="28"/>
          <w:szCs w:val="28"/>
        </w:rPr>
        <w:t>ктикум :</w:t>
      </w:r>
      <w:proofErr w:type="gramEnd"/>
      <w:r w:rsidR="000C7AAA" w:rsidRPr="000C75AC">
        <w:rPr>
          <w:sz w:val="28"/>
          <w:szCs w:val="28"/>
        </w:rPr>
        <w:t xml:space="preserve"> учебное пособие</w:t>
      </w:r>
      <w:r w:rsidRPr="000C75AC">
        <w:rPr>
          <w:sz w:val="28"/>
          <w:szCs w:val="28"/>
        </w:rPr>
        <w:t xml:space="preserve"> / И. А. Наг</w:t>
      </w:r>
      <w:r w:rsidR="000C7AAA" w:rsidRPr="000C75AC">
        <w:rPr>
          <w:sz w:val="28"/>
          <w:szCs w:val="28"/>
        </w:rPr>
        <w:t xml:space="preserve">аева, И. А. Кузнецов. – </w:t>
      </w:r>
      <w:proofErr w:type="gramStart"/>
      <w:r w:rsidR="000C7AAA" w:rsidRPr="000C75AC">
        <w:rPr>
          <w:sz w:val="28"/>
          <w:szCs w:val="28"/>
        </w:rPr>
        <w:t>Москва :</w:t>
      </w:r>
      <w:proofErr w:type="gramEnd"/>
      <w:r w:rsidRPr="000C75AC">
        <w:rPr>
          <w:sz w:val="28"/>
          <w:szCs w:val="28"/>
        </w:rPr>
        <w:t xml:space="preserve"> Берлин : </w:t>
      </w:r>
      <w:proofErr w:type="spellStart"/>
      <w:r w:rsidRPr="000C75AC">
        <w:rPr>
          <w:sz w:val="28"/>
          <w:szCs w:val="28"/>
        </w:rPr>
        <w:t>Д</w:t>
      </w:r>
      <w:r w:rsidR="000C7AAA" w:rsidRPr="000C75AC">
        <w:rPr>
          <w:sz w:val="28"/>
          <w:szCs w:val="28"/>
        </w:rPr>
        <w:t>ирект</w:t>
      </w:r>
      <w:proofErr w:type="spellEnd"/>
      <w:r w:rsidR="000C7AAA" w:rsidRPr="000C75AC">
        <w:rPr>
          <w:sz w:val="28"/>
          <w:szCs w:val="28"/>
        </w:rPr>
        <w:t xml:space="preserve">-Медиа, 2021. – 169 с. – ЭБС Университетская библиотека </w:t>
      </w:r>
      <w:r w:rsidR="000C7AAA" w:rsidRPr="000C75AC">
        <w:rPr>
          <w:sz w:val="28"/>
          <w:szCs w:val="28"/>
          <w:lang w:val="en-US"/>
        </w:rPr>
        <w:t>ONLINE</w:t>
      </w:r>
      <w:r w:rsidRPr="000C75AC">
        <w:rPr>
          <w:sz w:val="28"/>
          <w:szCs w:val="28"/>
        </w:rPr>
        <w:t xml:space="preserve">. – URL: https://biblioclub.ru/index.php?page=book&amp;id=598404 (дата </w:t>
      </w:r>
      <w:r w:rsidR="000C7AAA" w:rsidRPr="000C75AC">
        <w:rPr>
          <w:sz w:val="28"/>
          <w:szCs w:val="28"/>
        </w:rPr>
        <w:t>обращ</w:t>
      </w:r>
      <w:r w:rsidR="00C7255D">
        <w:rPr>
          <w:sz w:val="28"/>
          <w:szCs w:val="28"/>
        </w:rPr>
        <w:t xml:space="preserve">ения: </w:t>
      </w:r>
      <w:r w:rsidR="009A1BE0">
        <w:rPr>
          <w:sz w:val="28"/>
          <w:szCs w:val="28"/>
        </w:rPr>
        <w:t>03</w:t>
      </w:r>
      <w:r w:rsidR="00C7255D">
        <w:rPr>
          <w:sz w:val="28"/>
          <w:szCs w:val="28"/>
        </w:rPr>
        <w:t>.</w:t>
      </w:r>
      <w:r w:rsidR="009A1BE0">
        <w:rPr>
          <w:sz w:val="28"/>
          <w:szCs w:val="28"/>
        </w:rPr>
        <w:t>1</w:t>
      </w:r>
      <w:r w:rsidR="00C7255D">
        <w:rPr>
          <w:sz w:val="28"/>
          <w:szCs w:val="28"/>
        </w:rPr>
        <w:t>1.2023</w:t>
      </w:r>
      <w:r w:rsidR="000C7AAA" w:rsidRPr="000C75AC">
        <w:rPr>
          <w:sz w:val="28"/>
          <w:szCs w:val="28"/>
        </w:rPr>
        <w:t>)</w:t>
      </w:r>
      <w:r w:rsidRPr="000C75AC">
        <w:rPr>
          <w:sz w:val="28"/>
          <w:szCs w:val="28"/>
        </w:rPr>
        <w:t xml:space="preserve">. – </w:t>
      </w:r>
      <w:proofErr w:type="gramStart"/>
      <w:r w:rsidRPr="000C75AC">
        <w:rPr>
          <w:sz w:val="28"/>
          <w:szCs w:val="28"/>
        </w:rPr>
        <w:t>Текст :</w:t>
      </w:r>
      <w:proofErr w:type="gramEnd"/>
      <w:r w:rsidRPr="000C75AC">
        <w:rPr>
          <w:sz w:val="28"/>
          <w:szCs w:val="28"/>
        </w:rPr>
        <w:t xml:space="preserve"> электронный.</w:t>
      </w:r>
    </w:p>
    <w:p w14:paraId="15778F20" w14:textId="77777777" w:rsidR="003D64AB" w:rsidRPr="000C75AC" w:rsidRDefault="003D64AB" w:rsidP="00F747F1">
      <w:pPr>
        <w:pStyle w:val="1"/>
        <w:jc w:val="both"/>
        <w:rPr>
          <w:strike/>
        </w:rPr>
      </w:pPr>
      <w:r w:rsidRPr="000C75AC"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</w:p>
    <w:p w14:paraId="61F9DA52" w14:textId="4D08CBC4" w:rsidR="000C7AAA" w:rsidRPr="000C75AC" w:rsidRDefault="0009741A" w:rsidP="006B024B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 xml:space="preserve"> </w:t>
      </w:r>
      <w:bookmarkStart w:id="54" w:name="_Toc25246604"/>
      <w:bookmarkStart w:id="55" w:name="_Toc25256577"/>
      <w:bookmarkStart w:id="56" w:name="_Toc28560393"/>
      <w:bookmarkStart w:id="57" w:name="_Toc74604629"/>
      <w:r w:rsidR="000C7AAA" w:rsidRPr="000C75AC">
        <w:rPr>
          <w:bCs/>
          <w:sz w:val="28"/>
          <w:szCs w:val="28"/>
        </w:rPr>
        <w:t>1.</w:t>
      </w:r>
      <w:r w:rsidR="000C7AAA" w:rsidRPr="000C75AC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0C75AC" w:rsidRDefault="000C7AAA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>2.</w:t>
      </w:r>
      <w:r w:rsidRPr="000C75AC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0C75AC" w:rsidRDefault="000C7AAA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>3.</w:t>
      </w:r>
      <w:r w:rsidRPr="000C75AC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0ADFC9F5" w:rsidR="000C7AAA" w:rsidRDefault="000C7AAA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>4.</w:t>
      </w:r>
      <w:r w:rsidRPr="000C75AC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0C75AC">
        <w:rPr>
          <w:bCs/>
          <w:sz w:val="28"/>
          <w:szCs w:val="28"/>
        </w:rPr>
        <w:t>Znanium</w:t>
      </w:r>
      <w:proofErr w:type="spellEnd"/>
      <w:r w:rsidRPr="000C75AC">
        <w:rPr>
          <w:bCs/>
          <w:sz w:val="28"/>
          <w:szCs w:val="28"/>
        </w:rPr>
        <w:t xml:space="preserve"> </w:t>
      </w:r>
      <w:hyperlink r:id="rId8" w:history="1">
        <w:r w:rsidR="00C7255D" w:rsidRPr="005D17DF">
          <w:rPr>
            <w:rStyle w:val="af6"/>
            <w:bCs/>
            <w:sz w:val="28"/>
            <w:szCs w:val="28"/>
          </w:rPr>
          <w:t>http://www.znanium.com</w:t>
        </w:r>
      </w:hyperlink>
    </w:p>
    <w:p w14:paraId="2E7C7B0A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5. Электронно-библиотечная система издательства «ЮРАЙТ» https://urait.ru/</w:t>
      </w:r>
    </w:p>
    <w:p w14:paraId="788903D3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6. Электронно-библиотечная система издательства Проспект http://ebs.prospekt.org/books</w:t>
      </w:r>
    </w:p>
    <w:p w14:paraId="3B64A3A6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7. Электронно-библиотечная система издательства Лань https://e.lanbook.com/</w:t>
      </w:r>
    </w:p>
    <w:p w14:paraId="1EE6E3A9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 xml:space="preserve">8. Деловая онлайн-библиотека </w:t>
      </w:r>
      <w:proofErr w:type="spellStart"/>
      <w:r w:rsidRPr="00C7255D">
        <w:rPr>
          <w:bCs/>
          <w:sz w:val="28"/>
          <w:szCs w:val="28"/>
        </w:rPr>
        <w:t>Alpina</w:t>
      </w:r>
      <w:proofErr w:type="spellEnd"/>
      <w:r w:rsidRPr="00C7255D">
        <w:rPr>
          <w:bCs/>
          <w:sz w:val="28"/>
          <w:szCs w:val="28"/>
        </w:rPr>
        <w:t xml:space="preserve"> </w:t>
      </w:r>
      <w:proofErr w:type="spellStart"/>
      <w:r w:rsidRPr="00C7255D">
        <w:rPr>
          <w:bCs/>
          <w:sz w:val="28"/>
          <w:szCs w:val="28"/>
        </w:rPr>
        <w:t>Digital</w:t>
      </w:r>
      <w:proofErr w:type="spellEnd"/>
      <w:r w:rsidRPr="00C7255D">
        <w:rPr>
          <w:bCs/>
          <w:sz w:val="28"/>
          <w:szCs w:val="28"/>
        </w:rPr>
        <w:t xml:space="preserve"> http://lib.alpinadigital.ru/</w:t>
      </w:r>
    </w:p>
    <w:p w14:paraId="1AB88165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9. Электронная библиотека Издательского дома «Гребенников» https://grebennikon.ru/</w:t>
      </w:r>
    </w:p>
    <w:p w14:paraId="2086B8A0" w14:textId="5BB7C41B" w:rsidR="00616BBE" w:rsidRPr="000C75AC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="00616BBE" w:rsidRPr="000C75AC">
        <w:rPr>
          <w:sz w:val="28"/>
          <w:szCs w:val="28"/>
        </w:rPr>
        <w:t>Pylru</w:t>
      </w:r>
      <w:proofErr w:type="spellEnd"/>
      <w:r w:rsidR="00616BBE" w:rsidRPr="000C75AC">
        <w:rPr>
          <w:sz w:val="28"/>
          <w:szCs w:val="28"/>
        </w:rPr>
        <w:t xml:space="preserve"> 1.0.9 [Электронный ресурс]: сайт. – Режим доступа: </w:t>
      </w:r>
      <w:hyperlink r:id="rId9" w:history="1">
        <w:r w:rsidR="00616BBE" w:rsidRPr="000C75AC">
          <w:rPr>
            <w:sz w:val="28"/>
            <w:szCs w:val="28"/>
          </w:rPr>
          <w:t>https://pypi.python.org/pypi/pylru</w:t>
        </w:r>
      </w:hyperlink>
      <w:r w:rsidR="00616BBE" w:rsidRPr="000C75AC">
        <w:rPr>
          <w:sz w:val="28"/>
          <w:szCs w:val="28"/>
        </w:rPr>
        <w:t xml:space="preserve"> </w:t>
      </w:r>
    </w:p>
    <w:p w14:paraId="6B6597FE" w14:textId="76BD1345" w:rsidR="00616BBE" w:rsidRPr="000C75AC" w:rsidRDefault="00C7255D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C7AAA" w:rsidRPr="000C75AC">
        <w:rPr>
          <w:sz w:val="28"/>
          <w:szCs w:val="28"/>
        </w:rPr>
        <w:t>.</w:t>
      </w:r>
      <w:r w:rsidR="000C7AAA" w:rsidRPr="000C75AC">
        <w:rPr>
          <w:sz w:val="28"/>
          <w:szCs w:val="28"/>
        </w:rPr>
        <w:tab/>
      </w:r>
      <w:proofErr w:type="spellStart"/>
      <w:r w:rsidR="00616BBE" w:rsidRPr="000C75AC">
        <w:rPr>
          <w:sz w:val="28"/>
          <w:szCs w:val="28"/>
        </w:rPr>
        <w:t>Python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Data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Analysis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Library</w:t>
      </w:r>
      <w:proofErr w:type="spellEnd"/>
      <w:r w:rsidR="00616BBE" w:rsidRPr="000C75AC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0C75AC">
          <w:rPr>
            <w:sz w:val="28"/>
            <w:szCs w:val="28"/>
          </w:rPr>
          <w:t>http://pandas.pydata.org/</w:t>
        </w:r>
      </w:hyperlink>
      <w:r w:rsidR="00616BBE" w:rsidRPr="000C75AC">
        <w:rPr>
          <w:sz w:val="28"/>
          <w:szCs w:val="28"/>
        </w:rPr>
        <w:t xml:space="preserve"> </w:t>
      </w:r>
    </w:p>
    <w:p w14:paraId="3384E6DE" w14:textId="3AA7DF33" w:rsidR="00616BBE" w:rsidRPr="000C75AC" w:rsidRDefault="00C7255D" w:rsidP="00C7255D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C7AAA" w:rsidRPr="000C75AC">
        <w:rPr>
          <w:sz w:val="28"/>
          <w:szCs w:val="28"/>
        </w:rPr>
        <w:t>.</w:t>
      </w:r>
      <w:r w:rsidR="000C7AAA" w:rsidRPr="000C75AC">
        <w:rPr>
          <w:sz w:val="28"/>
          <w:szCs w:val="28"/>
        </w:rPr>
        <w:tab/>
      </w:r>
      <w:proofErr w:type="spellStart"/>
      <w:r w:rsidR="00616BBE" w:rsidRPr="000C75AC">
        <w:rPr>
          <w:sz w:val="28"/>
          <w:szCs w:val="28"/>
        </w:rPr>
        <w:t>Python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Documentation</w:t>
      </w:r>
      <w:proofErr w:type="spellEnd"/>
      <w:r w:rsidR="00616BBE" w:rsidRPr="000C75AC">
        <w:rPr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616BBE" w:rsidRPr="000C75AC">
          <w:rPr>
            <w:sz w:val="28"/>
            <w:szCs w:val="28"/>
          </w:rPr>
          <w:t>http://python.org/doc/</w:t>
        </w:r>
      </w:hyperlink>
      <w:r w:rsidR="00616BBE" w:rsidRPr="000C75AC">
        <w:rPr>
          <w:sz w:val="28"/>
          <w:szCs w:val="28"/>
        </w:rPr>
        <w:t xml:space="preserve"> </w:t>
      </w:r>
    </w:p>
    <w:p w14:paraId="0C99B0FD" w14:textId="0451A973" w:rsidR="00616BBE" w:rsidRPr="000C75AC" w:rsidRDefault="00616BBE" w:rsidP="00C7255D">
      <w:pPr>
        <w:pStyle w:val="afe"/>
        <w:numPr>
          <w:ilvl w:val="0"/>
          <w:numId w:val="21"/>
        </w:numPr>
        <w:tabs>
          <w:tab w:val="left" w:pos="709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Standard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Library</w:t>
      </w:r>
      <w:proofErr w:type="spellEnd"/>
      <w:r w:rsidRPr="000C75AC">
        <w:rPr>
          <w:sz w:val="28"/>
          <w:szCs w:val="28"/>
        </w:rPr>
        <w:t xml:space="preserve"> [Электронный ресурс]: сайт. – Режим доступа:  </w:t>
      </w:r>
      <w:hyperlink r:id="rId12" w:history="1">
        <w:r w:rsidRPr="000C75AC">
          <w:rPr>
            <w:sz w:val="28"/>
            <w:szCs w:val="28"/>
          </w:rPr>
          <w:t>https://docs.python.org/2/library/</w:t>
        </w:r>
      </w:hyperlink>
      <w:r w:rsidRPr="000C75AC">
        <w:rPr>
          <w:sz w:val="28"/>
          <w:szCs w:val="28"/>
        </w:rPr>
        <w:t xml:space="preserve"> </w:t>
      </w:r>
    </w:p>
    <w:p w14:paraId="7F278152" w14:textId="79EFEE30" w:rsidR="00616BBE" w:rsidRPr="00C7255D" w:rsidRDefault="00616BBE" w:rsidP="00C7255D">
      <w:pPr>
        <w:pStyle w:val="afe"/>
        <w:numPr>
          <w:ilvl w:val="0"/>
          <w:numId w:val="21"/>
        </w:numPr>
        <w:tabs>
          <w:tab w:val="left" w:pos="709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C7255D">
        <w:rPr>
          <w:sz w:val="28"/>
          <w:szCs w:val="28"/>
          <w:lang w:val="en-US"/>
        </w:rPr>
        <w:t>Scikit</w:t>
      </w:r>
      <w:proofErr w:type="spellEnd"/>
      <w:r w:rsidRPr="00C7255D">
        <w:rPr>
          <w:sz w:val="28"/>
          <w:szCs w:val="28"/>
          <w:lang w:val="en-US"/>
        </w:rPr>
        <w:t>-learn Machine Learning in Python [</w:t>
      </w:r>
      <w:r w:rsidRPr="00C7255D">
        <w:rPr>
          <w:sz w:val="28"/>
          <w:szCs w:val="28"/>
        </w:rPr>
        <w:t>Электронный</w:t>
      </w:r>
      <w:r w:rsidRPr="00C7255D">
        <w:rPr>
          <w:sz w:val="28"/>
          <w:szCs w:val="28"/>
          <w:lang w:val="en-US"/>
        </w:rPr>
        <w:t xml:space="preserve"> </w:t>
      </w:r>
      <w:r w:rsidRPr="00C7255D">
        <w:rPr>
          <w:sz w:val="28"/>
          <w:szCs w:val="28"/>
        </w:rPr>
        <w:t>ресурс</w:t>
      </w:r>
      <w:r w:rsidRPr="00C7255D">
        <w:rPr>
          <w:sz w:val="28"/>
          <w:szCs w:val="28"/>
          <w:lang w:val="en-US"/>
        </w:rPr>
        <w:t xml:space="preserve">]: </w:t>
      </w:r>
      <w:r w:rsidRPr="00C7255D">
        <w:rPr>
          <w:sz w:val="28"/>
          <w:szCs w:val="28"/>
        </w:rPr>
        <w:t>сайт</w:t>
      </w:r>
      <w:r w:rsidRPr="00C7255D">
        <w:rPr>
          <w:sz w:val="28"/>
          <w:szCs w:val="28"/>
          <w:lang w:val="en-US"/>
        </w:rPr>
        <w:t xml:space="preserve">. – </w:t>
      </w:r>
      <w:r w:rsidRPr="00C7255D">
        <w:rPr>
          <w:sz w:val="28"/>
          <w:szCs w:val="28"/>
        </w:rPr>
        <w:t>Режим</w:t>
      </w:r>
      <w:r w:rsidRPr="00C7255D">
        <w:rPr>
          <w:sz w:val="28"/>
          <w:szCs w:val="28"/>
          <w:lang w:val="en-US"/>
        </w:rPr>
        <w:t xml:space="preserve"> </w:t>
      </w:r>
      <w:r w:rsidRPr="00C7255D">
        <w:rPr>
          <w:sz w:val="28"/>
          <w:szCs w:val="28"/>
        </w:rPr>
        <w:t>доступа</w:t>
      </w:r>
      <w:r w:rsidRPr="00C7255D">
        <w:rPr>
          <w:sz w:val="28"/>
          <w:szCs w:val="28"/>
          <w:lang w:val="en-US"/>
        </w:rPr>
        <w:t xml:space="preserve">:  </w:t>
      </w:r>
      <w:hyperlink r:id="rId13" w:history="1">
        <w:r w:rsidRPr="00C7255D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lastRenderedPageBreak/>
        <w:t xml:space="preserve">Официальный сайт продукта </w:t>
      </w:r>
      <w:hyperlink r:id="rId14" w:history="1">
        <w:r w:rsidRPr="000C75AC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5" w:history="1">
        <w:r w:rsidRPr="000C75AC">
          <w:rPr>
            <w:sz w:val="28"/>
            <w:szCs w:val="28"/>
          </w:rPr>
          <w:t>http://www.intuit.ru/</w:t>
        </w:r>
      </w:hyperlink>
    </w:p>
    <w:p w14:paraId="5205C5C2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C75AC">
        <w:rPr>
          <w:sz w:val="28"/>
          <w:szCs w:val="28"/>
          <w:lang w:val="en-US"/>
        </w:rPr>
        <w:t xml:space="preserve">The Python Tutorial // </w:t>
      </w:r>
      <w:hyperlink r:id="rId16" w:history="1">
        <w:r w:rsidRPr="000C75AC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  <w:lang w:val="en-US"/>
        </w:rPr>
        <w:t xml:space="preserve"> User Guide // </w:t>
      </w:r>
      <w:hyperlink r:id="rId17" w:history="1">
        <w:r w:rsidRPr="000C75AC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C75AC">
        <w:rPr>
          <w:sz w:val="28"/>
          <w:szCs w:val="28"/>
          <w:lang w:val="en-US"/>
        </w:rPr>
        <w:t>Pandas User Guide http://pandas.pydata.org/pandas-docs/stable/</w:t>
      </w:r>
    </w:p>
    <w:p w14:paraId="3093456B" w14:textId="3AB1459D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C75AC">
        <w:rPr>
          <w:sz w:val="28"/>
          <w:szCs w:val="28"/>
          <w:lang w:val="en-US"/>
        </w:rPr>
        <w:t>Dask</w:t>
      </w:r>
      <w:proofErr w:type="spellEnd"/>
      <w:r w:rsidRPr="000C75AC">
        <w:rPr>
          <w:sz w:val="28"/>
          <w:szCs w:val="28"/>
          <w:lang w:val="en-US"/>
        </w:rPr>
        <w:t xml:space="preserve"> User Guide </w:t>
      </w:r>
      <w:hyperlink r:id="rId18" w:history="1">
        <w:r w:rsidR="002C1F48" w:rsidRPr="000C75AC">
          <w:rPr>
            <w:rStyle w:val="af6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0B77365B" w14:textId="77777777" w:rsidR="002C1F48" w:rsidRPr="000C75AC" w:rsidRDefault="002C1F48" w:rsidP="002C1F48">
      <w:pPr>
        <w:tabs>
          <w:tab w:val="left" w:pos="1134"/>
        </w:tabs>
        <w:spacing w:after="160" w:line="276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0C75AC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4"/>
      <w:bookmarkEnd w:id="55"/>
      <w:bookmarkEnd w:id="56"/>
      <w:bookmarkEnd w:id="57"/>
    </w:p>
    <w:p w14:paraId="19E9A70A" w14:textId="77777777" w:rsidR="0009741A" w:rsidRPr="000C75AC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0C75AC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0C75AC">
        <w:rPr>
          <w:sz w:val="28"/>
          <w:szCs w:val="28"/>
        </w:rPr>
        <w:t>моменты с тем, чтобы</w:t>
      </w:r>
      <w:r w:rsidRPr="000C75AC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0C75AC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38042EC9" w:rsidR="0009741A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13839EFA" w14:textId="77777777" w:rsidR="00F747F1" w:rsidRPr="000C75AC" w:rsidRDefault="00F747F1" w:rsidP="006B024B">
      <w:pPr>
        <w:spacing w:line="360" w:lineRule="auto"/>
        <w:ind w:firstLine="709"/>
        <w:jc w:val="both"/>
        <w:rPr>
          <w:sz w:val="28"/>
          <w:szCs w:val="28"/>
        </w:rPr>
      </w:pPr>
    </w:p>
    <w:p w14:paraId="2A6FA479" w14:textId="11E871B5" w:rsidR="003D64AB" w:rsidRPr="00F747F1" w:rsidRDefault="003D64AB" w:rsidP="00F747F1">
      <w:pPr>
        <w:spacing w:line="360" w:lineRule="auto"/>
        <w:jc w:val="both"/>
        <w:rPr>
          <w:b/>
          <w:sz w:val="28"/>
          <w:szCs w:val="28"/>
        </w:rPr>
      </w:pPr>
      <w:bookmarkStart w:id="58" w:name="_Toc28560394"/>
      <w:bookmarkStart w:id="59" w:name="_Toc74604630"/>
      <w:bookmarkStart w:id="60" w:name="_Toc25246606"/>
      <w:bookmarkStart w:id="61" w:name="_Toc25256579"/>
      <w:r w:rsidRPr="00F747F1">
        <w:rPr>
          <w:b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bookmarkEnd w:id="59"/>
    </w:p>
    <w:p w14:paraId="40FABAC3" w14:textId="6CB4FE58" w:rsidR="006B024B" w:rsidRDefault="003D64AB" w:rsidP="006B024B">
      <w:pPr>
        <w:spacing w:line="360" w:lineRule="auto"/>
        <w:rPr>
          <w:rFonts w:eastAsia="Calibri"/>
          <w:sz w:val="28"/>
          <w:szCs w:val="28"/>
        </w:rPr>
      </w:pPr>
      <w:bookmarkStart w:id="62" w:name="_Toc531614950"/>
      <w:bookmarkStart w:id="63" w:name="_Toc531686467"/>
      <w:bookmarkStart w:id="64" w:name="_Toc28560395"/>
      <w:r w:rsidRPr="000C75AC">
        <w:rPr>
          <w:rFonts w:eastAsia="Calibri"/>
          <w:sz w:val="28"/>
          <w:szCs w:val="28"/>
        </w:rPr>
        <w:t xml:space="preserve">11.1. Комплект </w:t>
      </w:r>
      <w:bookmarkStart w:id="65" w:name="_Toc531614953"/>
      <w:bookmarkStart w:id="66" w:name="_Toc531686470"/>
      <w:bookmarkEnd w:id="62"/>
      <w:bookmarkEnd w:id="63"/>
      <w:bookmarkEnd w:id="64"/>
      <w:r w:rsidR="006B024B">
        <w:rPr>
          <w:rFonts w:eastAsia="Calibri"/>
          <w:sz w:val="28"/>
          <w:szCs w:val="28"/>
        </w:rPr>
        <w:t xml:space="preserve">лицензионного </w:t>
      </w:r>
      <w:r w:rsidR="0050191C" w:rsidRPr="000C75AC">
        <w:rPr>
          <w:rFonts w:eastAsia="Calibri"/>
          <w:sz w:val="28"/>
          <w:szCs w:val="28"/>
        </w:rPr>
        <w:t>программного обеспечения</w:t>
      </w:r>
      <w:r w:rsidR="006B024B">
        <w:rPr>
          <w:rFonts w:eastAsia="Calibri"/>
          <w:sz w:val="28"/>
          <w:szCs w:val="28"/>
        </w:rPr>
        <w:t>:</w:t>
      </w:r>
    </w:p>
    <w:p w14:paraId="4C124934" w14:textId="5953A037" w:rsidR="006B024B" w:rsidRDefault="006B024B" w:rsidP="006B024B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-</w:t>
      </w:r>
      <w:r w:rsidR="00496C0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Пакет офисных программ</w:t>
      </w:r>
      <w:r w:rsidR="006D2FDB">
        <w:rPr>
          <w:rFonts w:eastAsia="Calibri"/>
          <w:sz w:val="28"/>
          <w:szCs w:val="28"/>
        </w:rPr>
        <w:t>;</w:t>
      </w:r>
    </w:p>
    <w:p w14:paraId="51D8FDDB" w14:textId="50CB80DA" w:rsidR="00304862" w:rsidRPr="000C75AC" w:rsidRDefault="006B024B" w:rsidP="006B024B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-</w:t>
      </w:r>
      <w:r w:rsidR="00496C0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А</w:t>
      </w:r>
      <w:r w:rsidR="0050191C" w:rsidRPr="000C75AC">
        <w:rPr>
          <w:rFonts w:eastAsia="Calibri"/>
          <w:sz w:val="28"/>
          <w:szCs w:val="28"/>
        </w:rPr>
        <w:t>нтивирус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Kaspersky</w:t>
      </w:r>
      <w:r w:rsidR="0050191C" w:rsidRPr="000C75AC">
        <w:rPr>
          <w:rFonts w:eastAsia="Calibri"/>
          <w:sz w:val="28"/>
          <w:szCs w:val="28"/>
        </w:rPr>
        <w:t>;</w:t>
      </w:r>
    </w:p>
    <w:p w14:paraId="212A0410" w14:textId="16EC1349" w:rsidR="003D64AB" w:rsidRPr="000C75AC" w:rsidRDefault="003D64AB" w:rsidP="006B024B">
      <w:pPr>
        <w:spacing w:line="360" w:lineRule="auto"/>
        <w:rPr>
          <w:rFonts w:eastAsia="Calibri"/>
          <w:sz w:val="28"/>
          <w:szCs w:val="28"/>
        </w:rPr>
      </w:pPr>
      <w:bookmarkStart w:id="67" w:name="_Toc28560401"/>
      <w:r w:rsidRPr="000C75AC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5"/>
      <w:bookmarkEnd w:id="66"/>
      <w:bookmarkEnd w:id="67"/>
      <w:r w:rsidR="00496C08">
        <w:rPr>
          <w:rFonts w:eastAsia="Calibri"/>
          <w:sz w:val="28"/>
          <w:szCs w:val="28"/>
        </w:rPr>
        <w:t>:</w:t>
      </w:r>
    </w:p>
    <w:p w14:paraId="59CD5BED" w14:textId="768E6B9A" w:rsidR="00073CBE" w:rsidRPr="000C75AC" w:rsidRDefault="00496C08" w:rsidP="006B024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</w:t>
      </w:r>
      <w:r w:rsidR="00073CBE" w:rsidRPr="000C75AC">
        <w:rPr>
          <w:rFonts w:eastAsia="Calibri"/>
          <w:bCs/>
          <w:sz w:val="28"/>
          <w:szCs w:val="28"/>
        </w:rPr>
        <w:t xml:space="preserve"> Информационно-правовая система «Гарант»</w:t>
      </w:r>
      <w:r w:rsidR="006D2FDB">
        <w:rPr>
          <w:rFonts w:eastAsia="Calibri"/>
          <w:bCs/>
          <w:sz w:val="28"/>
          <w:szCs w:val="28"/>
        </w:rPr>
        <w:t>;</w:t>
      </w:r>
    </w:p>
    <w:p w14:paraId="364C7D46" w14:textId="50C2FA0A" w:rsidR="00073CBE" w:rsidRPr="000C75AC" w:rsidRDefault="00496C08" w:rsidP="006B024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</w:t>
      </w:r>
      <w:r w:rsidR="00073CBE" w:rsidRPr="000C75AC">
        <w:rPr>
          <w:rFonts w:eastAsia="Calibri"/>
          <w:bCs/>
          <w:sz w:val="28"/>
          <w:szCs w:val="28"/>
        </w:rPr>
        <w:t xml:space="preserve"> Информационно-правовая система «Консультант Плюс»</w:t>
      </w:r>
      <w:r w:rsidR="006D2FDB">
        <w:rPr>
          <w:rFonts w:eastAsia="Calibri"/>
          <w:bCs/>
          <w:sz w:val="28"/>
          <w:szCs w:val="28"/>
        </w:rPr>
        <w:t>;</w:t>
      </w:r>
    </w:p>
    <w:p w14:paraId="2F6EA8AB" w14:textId="62FF3EA7" w:rsidR="00073CBE" w:rsidRPr="006D2FDB" w:rsidRDefault="00496C08" w:rsidP="006B024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</w:t>
      </w:r>
      <w:r w:rsidR="00073CBE" w:rsidRPr="000C75AC">
        <w:rPr>
          <w:rFonts w:eastAsia="Calibri"/>
          <w:bCs/>
          <w:sz w:val="28"/>
          <w:szCs w:val="28"/>
        </w:rPr>
        <w:t xml:space="preserve"> Электронная энциклопедия: </w:t>
      </w:r>
      <w:hyperlink r:id="rId19" w:history="1"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="00073CBE" w:rsidRPr="000C75AC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="00073CBE" w:rsidRPr="000C75AC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="00073CBE" w:rsidRPr="000C75AC">
          <w:rPr>
            <w:rFonts w:eastAsia="Calibri"/>
            <w:bCs/>
            <w:sz w:val="28"/>
            <w:szCs w:val="28"/>
            <w:u w:val="single"/>
          </w:rPr>
          <w:t>.</w:t>
        </w:r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="00073CBE" w:rsidRPr="000C75AC">
          <w:rPr>
            <w:rFonts w:eastAsia="Calibri"/>
            <w:bCs/>
            <w:sz w:val="28"/>
            <w:szCs w:val="28"/>
            <w:u w:val="single"/>
          </w:rPr>
          <w:t>/</w:t>
        </w:r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="00073CBE" w:rsidRPr="000C75AC">
          <w:rPr>
            <w:rFonts w:eastAsia="Calibri"/>
            <w:bCs/>
            <w:sz w:val="28"/>
            <w:szCs w:val="28"/>
            <w:u w:val="single"/>
          </w:rPr>
          <w:t>/</w:t>
        </w:r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  <w:r w:rsidR="006D2FDB">
        <w:rPr>
          <w:rFonts w:eastAsia="Calibri"/>
          <w:bCs/>
          <w:sz w:val="28"/>
          <w:szCs w:val="28"/>
          <w:u w:val="single"/>
        </w:rPr>
        <w:t>;</w:t>
      </w:r>
    </w:p>
    <w:p w14:paraId="4349717A" w14:textId="75137185" w:rsidR="00073CBE" w:rsidRPr="000C75AC" w:rsidRDefault="00496C08" w:rsidP="006B024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</w:t>
      </w:r>
      <w:r w:rsidR="00073CBE" w:rsidRPr="000C75AC">
        <w:rPr>
          <w:rFonts w:eastAsia="Calibri"/>
          <w:bCs/>
          <w:sz w:val="28"/>
          <w:szCs w:val="28"/>
        </w:rPr>
        <w:t xml:space="preserve"> Система комплексного раскрытия информации «СКРИН» -</w:t>
      </w:r>
      <w:r w:rsidR="00073CBE" w:rsidRPr="000C75AC">
        <w:rPr>
          <w:rFonts w:eastAsia="Calibri"/>
          <w:bCs/>
          <w:sz w:val="28"/>
          <w:szCs w:val="28"/>
          <w:lang w:val="en-US"/>
        </w:rPr>
        <w:t>http</w:t>
      </w:r>
      <w:r w:rsidR="00073CBE" w:rsidRPr="000C75AC">
        <w:rPr>
          <w:rFonts w:eastAsia="Calibri"/>
          <w:bCs/>
          <w:sz w:val="28"/>
          <w:szCs w:val="28"/>
        </w:rPr>
        <w:t>://</w:t>
      </w:r>
      <w:r w:rsidR="00073CBE" w:rsidRPr="000C75AC">
        <w:rPr>
          <w:rFonts w:eastAsia="Calibri"/>
          <w:bCs/>
          <w:sz w:val="28"/>
          <w:szCs w:val="28"/>
          <w:lang w:val="en-US"/>
        </w:rPr>
        <w:t>www</w:t>
      </w:r>
      <w:r w:rsidR="00073CBE" w:rsidRPr="000C75AC">
        <w:rPr>
          <w:rFonts w:eastAsia="Calibri"/>
          <w:bCs/>
          <w:sz w:val="28"/>
          <w:szCs w:val="28"/>
        </w:rPr>
        <w:t>.</w:t>
      </w:r>
      <w:proofErr w:type="spellStart"/>
      <w:r w:rsidR="00073CBE" w:rsidRPr="000C75AC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="00073CBE" w:rsidRPr="000C75AC">
        <w:rPr>
          <w:rFonts w:eastAsia="Calibri"/>
          <w:bCs/>
          <w:sz w:val="28"/>
          <w:szCs w:val="28"/>
        </w:rPr>
        <w:t>.</w:t>
      </w:r>
      <w:proofErr w:type="spellStart"/>
      <w:r w:rsidR="00073CBE" w:rsidRPr="000C75AC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="00073CBE" w:rsidRPr="000C75AC">
        <w:rPr>
          <w:rFonts w:eastAsia="Calibri"/>
          <w:bCs/>
          <w:sz w:val="28"/>
          <w:szCs w:val="28"/>
        </w:rPr>
        <w:t>/</w:t>
      </w:r>
      <w:r w:rsidR="006D2FDB">
        <w:rPr>
          <w:rFonts w:eastAsia="Calibri"/>
          <w:bCs/>
          <w:sz w:val="28"/>
          <w:szCs w:val="28"/>
        </w:rPr>
        <w:t>;</w:t>
      </w:r>
    </w:p>
    <w:p w14:paraId="6CA60C77" w14:textId="6C2AD0F2" w:rsidR="00D35306" w:rsidRPr="000C75AC" w:rsidRDefault="003D64AB" w:rsidP="00AC385F">
      <w:pPr>
        <w:spacing w:line="360" w:lineRule="auto"/>
        <w:rPr>
          <w:rFonts w:eastAsia="Calibri"/>
          <w:sz w:val="28"/>
          <w:szCs w:val="28"/>
        </w:rPr>
      </w:pPr>
      <w:r w:rsidRPr="000C75AC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r w:rsidR="00496C08">
        <w:rPr>
          <w:rFonts w:eastAsia="Calibri"/>
          <w:sz w:val="28"/>
          <w:szCs w:val="28"/>
        </w:rPr>
        <w:t xml:space="preserve">: </w:t>
      </w:r>
      <w:bookmarkStart w:id="68" w:name="_Toc28560403"/>
      <w:r w:rsidR="00D35306" w:rsidRPr="000C75AC">
        <w:rPr>
          <w:rFonts w:eastAsia="Calibri"/>
          <w:sz w:val="28"/>
          <w:szCs w:val="28"/>
        </w:rPr>
        <w:t>- не используются</w:t>
      </w:r>
      <w:bookmarkEnd w:id="68"/>
    </w:p>
    <w:p w14:paraId="393929A4" w14:textId="37F4F3A8" w:rsidR="00EC56E8" w:rsidRPr="000C75AC" w:rsidRDefault="00EC56E8" w:rsidP="00AC385F">
      <w:pPr>
        <w:pStyle w:val="1"/>
        <w:jc w:val="both"/>
      </w:pPr>
      <w:bookmarkStart w:id="69" w:name="_Toc28560404"/>
      <w:bookmarkStart w:id="70" w:name="_Toc74604631"/>
      <w:bookmarkEnd w:id="60"/>
      <w:bookmarkEnd w:id="61"/>
      <w:r w:rsidRPr="000C75AC">
        <w:t>12. 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</w:p>
    <w:p w14:paraId="60FF4E85" w14:textId="77777777" w:rsidR="0009741A" w:rsidRPr="000C75AC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0C75AC" w:rsidSect="005A0691">
      <w:footerReference w:type="even" r:id="rId20"/>
      <w:footerReference w:type="default" r:id="rId21"/>
      <w:footerReference w:type="first" r:id="rId22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0A90C" w14:textId="77777777" w:rsidR="00294B1F" w:rsidRDefault="00294B1F">
      <w:r>
        <w:separator/>
      </w:r>
    </w:p>
  </w:endnote>
  <w:endnote w:type="continuationSeparator" w:id="0">
    <w:p w14:paraId="2D5AC1E0" w14:textId="77777777" w:rsidR="00294B1F" w:rsidRDefault="00294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D5379F" w:rsidRDefault="00D5379F" w:rsidP="008A687B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F17D850" w14:textId="77777777" w:rsidR="00D5379F" w:rsidRDefault="00D5379F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78F00E89" w:rsidR="00D5379F" w:rsidRPr="008A687B" w:rsidRDefault="00D5379F" w:rsidP="00EC613F">
    <w:pPr>
      <w:pStyle w:val="a5"/>
      <w:framePr w:wrap="around" w:vAnchor="text" w:hAnchor="margin" w:xAlign="center" w:y="1"/>
      <w:rPr>
        <w:rStyle w:val="af2"/>
        <w:sz w:val="28"/>
        <w:szCs w:val="28"/>
      </w:rPr>
    </w:pPr>
    <w:r w:rsidRPr="008A687B">
      <w:rPr>
        <w:rStyle w:val="af2"/>
        <w:sz w:val="28"/>
        <w:szCs w:val="28"/>
      </w:rPr>
      <w:fldChar w:fldCharType="begin"/>
    </w:r>
    <w:r w:rsidRPr="008A687B">
      <w:rPr>
        <w:rStyle w:val="af2"/>
        <w:sz w:val="28"/>
        <w:szCs w:val="28"/>
      </w:rPr>
      <w:instrText xml:space="preserve">PAGE  </w:instrText>
    </w:r>
    <w:r w:rsidRPr="008A687B">
      <w:rPr>
        <w:rStyle w:val="af2"/>
        <w:sz w:val="28"/>
        <w:szCs w:val="28"/>
      </w:rPr>
      <w:fldChar w:fldCharType="separate"/>
    </w:r>
    <w:r w:rsidR="00AC1B28">
      <w:rPr>
        <w:rStyle w:val="af2"/>
        <w:noProof/>
        <w:sz w:val="28"/>
        <w:szCs w:val="28"/>
      </w:rPr>
      <w:t>17</w:t>
    </w:r>
    <w:r w:rsidRPr="008A687B">
      <w:rPr>
        <w:rStyle w:val="af2"/>
        <w:sz w:val="28"/>
        <w:szCs w:val="28"/>
      </w:rPr>
      <w:fldChar w:fldCharType="end"/>
    </w:r>
  </w:p>
  <w:p w14:paraId="7DE3BE83" w14:textId="77777777" w:rsidR="00D5379F" w:rsidRPr="00643188" w:rsidRDefault="00D5379F" w:rsidP="009B31F6">
    <w:pPr>
      <w:pStyle w:val="a5"/>
      <w:ind w:right="360"/>
      <w:rPr>
        <w:sz w:val="28"/>
        <w:szCs w:val="28"/>
      </w:rPr>
    </w:pPr>
  </w:p>
  <w:p w14:paraId="2510A433" w14:textId="77777777" w:rsidR="00D5379F" w:rsidRPr="00643188" w:rsidRDefault="00D5379F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7A0C6E87" w:rsidR="00D5379F" w:rsidRDefault="00D5379F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B28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D5379F" w:rsidRDefault="00D537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36969" w14:textId="77777777" w:rsidR="00294B1F" w:rsidRDefault="00294B1F">
      <w:r>
        <w:separator/>
      </w:r>
    </w:p>
  </w:footnote>
  <w:footnote w:type="continuationSeparator" w:id="0">
    <w:p w14:paraId="5B94601F" w14:textId="77777777" w:rsidR="00294B1F" w:rsidRDefault="00294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BDD2AD4"/>
    <w:multiLevelType w:val="hybridMultilevel"/>
    <w:tmpl w:val="46688082"/>
    <w:lvl w:ilvl="0" w:tplc="436E6752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21888"/>
    <w:multiLevelType w:val="multilevel"/>
    <w:tmpl w:val="87705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70582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2"/>
  </w:num>
  <w:num w:numId="7">
    <w:abstractNumId w:val="13"/>
  </w:num>
  <w:num w:numId="8">
    <w:abstractNumId w:val="18"/>
  </w:num>
  <w:num w:numId="9">
    <w:abstractNumId w:val="17"/>
  </w:num>
  <w:num w:numId="10">
    <w:abstractNumId w:val="1"/>
  </w:num>
  <w:num w:numId="11">
    <w:abstractNumId w:val="12"/>
  </w:num>
  <w:num w:numId="12">
    <w:abstractNumId w:val="7"/>
  </w:num>
  <w:num w:numId="13">
    <w:abstractNumId w:val="3"/>
  </w:num>
  <w:num w:numId="14">
    <w:abstractNumId w:val="6"/>
  </w:num>
  <w:num w:numId="15">
    <w:abstractNumId w:val="14"/>
  </w:num>
  <w:num w:numId="16">
    <w:abstractNumId w:val="8"/>
  </w:num>
  <w:num w:numId="17">
    <w:abstractNumId w:val="11"/>
  </w:num>
  <w:num w:numId="18">
    <w:abstractNumId w:val="10"/>
  </w:num>
  <w:num w:numId="19">
    <w:abstractNumId w:val="19"/>
  </w:num>
  <w:num w:numId="20">
    <w:abstractNumId w:val="20"/>
  </w:num>
  <w:num w:numId="21">
    <w:abstractNumId w:val="16"/>
  </w:num>
  <w:num w:numId="22">
    <w:abstractNumId w:val="2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всеева Ирина Владимировна">
    <w15:presenceInfo w15:providerId="AD" w15:userId="S-1-5-21-253769567-97405767-927750060-178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A4B"/>
    <w:rsid w:val="00015BA4"/>
    <w:rsid w:val="00015DE1"/>
    <w:rsid w:val="00015F09"/>
    <w:rsid w:val="00016D4D"/>
    <w:rsid w:val="00021878"/>
    <w:rsid w:val="00022A20"/>
    <w:rsid w:val="000242AD"/>
    <w:rsid w:val="00024A47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65CB"/>
    <w:rsid w:val="00057487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5316"/>
    <w:rsid w:val="0009741A"/>
    <w:rsid w:val="000975C2"/>
    <w:rsid w:val="000A4D33"/>
    <w:rsid w:val="000A6375"/>
    <w:rsid w:val="000B040F"/>
    <w:rsid w:val="000B062D"/>
    <w:rsid w:val="000B098A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5AC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3ECF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2E66"/>
    <w:rsid w:val="001855BC"/>
    <w:rsid w:val="00185E63"/>
    <w:rsid w:val="00187C91"/>
    <w:rsid w:val="00187DFA"/>
    <w:rsid w:val="001907B3"/>
    <w:rsid w:val="00194E8B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035C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660F1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4B1F"/>
    <w:rsid w:val="002968A6"/>
    <w:rsid w:val="00296F77"/>
    <w:rsid w:val="002A0370"/>
    <w:rsid w:val="002A1D6D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44E5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52E9"/>
    <w:rsid w:val="003065CA"/>
    <w:rsid w:val="00306D9A"/>
    <w:rsid w:val="00311145"/>
    <w:rsid w:val="0031182C"/>
    <w:rsid w:val="00311E9E"/>
    <w:rsid w:val="00313AC2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2776"/>
    <w:rsid w:val="0043322F"/>
    <w:rsid w:val="00435C55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C0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21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5E52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F16C6"/>
    <w:rsid w:val="005F623D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AC2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5DB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024B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2FDB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71DF7"/>
    <w:rsid w:val="007723B3"/>
    <w:rsid w:val="0077251F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2FD5"/>
    <w:rsid w:val="0079606D"/>
    <w:rsid w:val="00796846"/>
    <w:rsid w:val="007A0832"/>
    <w:rsid w:val="007A1354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712"/>
    <w:rsid w:val="007D1895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97957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6B8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1BE0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7A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60BA5"/>
    <w:rsid w:val="00A61C64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4C5"/>
    <w:rsid w:val="00A935A2"/>
    <w:rsid w:val="00A95FB1"/>
    <w:rsid w:val="00A97B2E"/>
    <w:rsid w:val="00AA1425"/>
    <w:rsid w:val="00AA1447"/>
    <w:rsid w:val="00AA1D00"/>
    <w:rsid w:val="00AA2FA5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1B28"/>
    <w:rsid w:val="00AC32A9"/>
    <w:rsid w:val="00AC385F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652"/>
    <w:rsid w:val="00B739B7"/>
    <w:rsid w:val="00B771A7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D640E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58EF"/>
    <w:rsid w:val="00C360CE"/>
    <w:rsid w:val="00C3715D"/>
    <w:rsid w:val="00C401B7"/>
    <w:rsid w:val="00C40B23"/>
    <w:rsid w:val="00C41F57"/>
    <w:rsid w:val="00C45BB7"/>
    <w:rsid w:val="00C47BC3"/>
    <w:rsid w:val="00C50323"/>
    <w:rsid w:val="00C57534"/>
    <w:rsid w:val="00C57545"/>
    <w:rsid w:val="00C61BA4"/>
    <w:rsid w:val="00C633C6"/>
    <w:rsid w:val="00C63A27"/>
    <w:rsid w:val="00C63CD2"/>
    <w:rsid w:val="00C64311"/>
    <w:rsid w:val="00C6731F"/>
    <w:rsid w:val="00C673DC"/>
    <w:rsid w:val="00C6740F"/>
    <w:rsid w:val="00C6782B"/>
    <w:rsid w:val="00C721F7"/>
    <w:rsid w:val="00C7255D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999"/>
    <w:rsid w:val="00CA57E1"/>
    <w:rsid w:val="00CB1977"/>
    <w:rsid w:val="00CB19ED"/>
    <w:rsid w:val="00CB361D"/>
    <w:rsid w:val="00CB46A1"/>
    <w:rsid w:val="00CB46B1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8DD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379F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96"/>
    <w:rsid w:val="00DA20A3"/>
    <w:rsid w:val="00DA28B9"/>
    <w:rsid w:val="00DA459C"/>
    <w:rsid w:val="00DA5267"/>
    <w:rsid w:val="00DA60B1"/>
    <w:rsid w:val="00DA6F6F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EF6938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7F1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4620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3B6B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b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b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b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c">
    <w:name w:val="Название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ac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1"/>
    <w:next w:val="a"/>
    <w:link w:val="afc"/>
    <w:qFormat/>
    <w:rsid w:val="008D6476"/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scikit-learn.org" TargetMode="External"/><Relationship Id="rId18" Type="http://schemas.openxmlformats.org/officeDocument/2006/relationships/hyperlink" Target="https://docs.dask.org/en/latest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://docs.scipy.org/doc/numpy/user/index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docs.python.org/3/tutorial/index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://www.intui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pandas.pydata.org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www.python.org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1A9B1-6D8F-4E60-B6C1-9DD825C22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4209</Words>
  <Characters>23993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28146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12</cp:revision>
  <cp:lastPrinted>2015-06-15T16:13:00Z</cp:lastPrinted>
  <dcterms:created xsi:type="dcterms:W3CDTF">2023-11-02T12:05:00Z</dcterms:created>
  <dcterms:modified xsi:type="dcterms:W3CDTF">2024-06-17T07:26:00Z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